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10FF5DB0" w:rsidR="00C6565F" w:rsidRPr="00812E9C" w:rsidRDefault="00456A9F">
      <w:pPr>
        <w:tabs>
          <w:tab w:val="right" w:pos="9639"/>
        </w:tabs>
        <w:spacing w:after="0"/>
        <w:rPr>
          <w:rFonts w:ascii="Arial" w:hAnsi="Arial" w:cs="Arial"/>
          <w:b/>
          <w:i/>
          <w:sz w:val="28"/>
          <w:lang w:eastAsia="zh-CN"/>
        </w:rPr>
      </w:pPr>
      <w:r w:rsidRPr="00812E9C">
        <w:rPr>
          <w:rFonts w:ascii="Arial" w:hAnsi="Arial" w:cs="Arial"/>
          <w:b/>
          <w:bCs/>
          <w:sz w:val="24"/>
        </w:rPr>
        <w:t>3GPP SA WG2 Meeting #</w:t>
      </w:r>
      <w:r w:rsidR="00953B60" w:rsidRPr="00812E9C">
        <w:rPr>
          <w:rFonts w:ascii="Arial" w:hAnsi="Arial" w:cs="Arial"/>
          <w:b/>
          <w:bCs/>
          <w:sz w:val="24"/>
        </w:rPr>
        <w:t>17</w:t>
      </w:r>
      <w:r w:rsidR="00F971B0" w:rsidRPr="00812E9C">
        <w:rPr>
          <w:rFonts w:ascii="Arial" w:hAnsi="Arial" w:cs="Arial" w:hint="eastAsia"/>
          <w:b/>
          <w:bCs/>
          <w:sz w:val="24"/>
          <w:lang w:eastAsia="zh-CN"/>
        </w:rPr>
        <w:t>3</w:t>
      </w:r>
      <w:r w:rsidRPr="00812E9C">
        <w:rPr>
          <w:rFonts w:ascii="Arial" w:hAnsi="Arial" w:cs="Arial"/>
          <w:b/>
          <w:i/>
          <w:sz w:val="28"/>
        </w:rPr>
        <w:tab/>
      </w:r>
      <w:r w:rsidR="00E05C5E" w:rsidRPr="00812E9C">
        <w:rPr>
          <w:rFonts w:ascii="Arial" w:hAnsi="Arial" w:cs="Arial"/>
          <w:b/>
          <w:sz w:val="28"/>
        </w:rPr>
        <w:t>S2-260</w:t>
      </w:r>
      <w:r w:rsidR="00574FC7" w:rsidRPr="00812E9C">
        <w:rPr>
          <w:rFonts w:ascii="Arial" w:hAnsi="Arial" w:cs="Arial"/>
          <w:b/>
          <w:sz w:val="28"/>
        </w:rPr>
        <w:t>1</w:t>
      </w:r>
      <w:r w:rsidR="00D07F57">
        <w:rPr>
          <w:rFonts w:ascii="Arial" w:hAnsi="Arial" w:cs="Arial" w:hint="eastAsia"/>
          <w:b/>
          <w:sz w:val="28"/>
          <w:lang w:eastAsia="zh-CN"/>
        </w:rPr>
        <w:t>220</w:t>
      </w:r>
    </w:p>
    <w:p w14:paraId="43E6F42F" w14:textId="761F2B5D" w:rsidR="00C6565F" w:rsidRPr="00812E9C" w:rsidRDefault="00F971B0">
      <w:pPr>
        <w:pStyle w:val="CRCoverPage"/>
        <w:outlineLvl w:val="0"/>
        <w:rPr>
          <w:rFonts w:cs="Arial"/>
          <w:b/>
          <w:sz w:val="24"/>
        </w:rPr>
      </w:pPr>
      <w:r w:rsidRPr="00812E9C">
        <w:rPr>
          <w:rFonts w:cs="Arial"/>
          <w:b/>
          <w:bCs/>
          <w:sz w:val="24"/>
        </w:rPr>
        <w:t>Goa, India, 09 – 13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812E9C"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812E9C" w:rsidRDefault="00456A9F">
            <w:pPr>
              <w:spacing w:after="0"/>
              <w:jc w:val="right"/>
              <w:rPr>
                <w:rFonts w:ascii="Arial" w:hAnsi="Arial" w:cs="Arial"/>
                <w:i/>
              </w:rPr>
            </w:pPr>
            <w:r w:rsidRPr="00812E9C">
              <w:rPr>
                <w:rFonts w:ascii="Arial" w:hAnsi="Arial" w:cs="Arial"/>
                <w:i/>
                <w:sz w:val="14"/>
              </w:rPr>
              <w:t>CR-Form-v12.2</w:t>
            </w:r>
          </w:p>
        </w:tc>
      </w:tr>
      <w:tr w:rsidR="00C6565F" w:rsidRPr="00812E9C" w14:paraId="213B4448" w14:textId="77777777">
        <w:tc>
          <w:tcPr>
            <w:tcW w:w="9641" w:type="dxa"/>
            <w:gridSpan w:val="9"/>
            <w:tcBorders>
              <w:left w:val="single" w:sz="4" w:space="0" w:color="auto"/>
              <w:right w:val="single" w:sz="4" w:space="0" w:color="auto"/>
            </w:tcBorders>
          </w:tcPr>
          <w:p w14:paraId="447D97F4" w14:textId="77777777" w:rsidR="00C6565F" w:rsidRPr="00812E9C" w:rsidRDefault="00456A9F">
            <w:pPr>
              <w:spacing w:after="0"/>
              <w:jc w:val="center"/>
              <w:rPr>
                <w:rFonts w:ascii="Arial" w:hAnsi="Arial" w:cs="Arial"/>
              </w:rPr>
            </w:pPr>
            <w:r w:rsidRPr="00812E9C">
              <w:rPr>
                <w:rFonts w:ascii="Arial" w:hAnsi="Arial" w:cs="Arial"/>
                <w:b/>
                <w:sz w:val="32"/>
              </w:rPr>
              <w:t>CHANGE REQUEST</w:t>
            </w:r>
          </w:p>
        </w:tc>
      </w:tr>
      <w:tr w:rsidR="00C6565F" w:rsidRPr="00812E9C" w14:paraId="09084B33" w14:textId="77777777">
        <w:tc>
          <w:tcPr>
            <w:tcW w:w="9641" w:type="dxa"/>
            <w:gridSpan w:val="9"/>
            <w:tcBorders>
              <w:left w:val="single" w:sz="4" w:space="0" w:color="auto"/>
              <w:right w:val="single" w:sz="4" w:space="0" w:color="auto"/>
            </w:tcBorders>
          </w:tcPr>
          <w:p w14:paraId="79B7536C" w14:textId="77777777" w:rsidR="00C6565F" w:rsidRPr="00812E9C" w:rsidRDefault="00C6565F">
            <w:pPr>
              <w:spacing w:after="0"/>
              <w:rPr>
                <w:rFonts w:ascii="Arial" w:hAnsi="Arial" w:cs="Arial"/>
                <w:sz w:val="8"/>
                <w:szCs w:val="8"/>
              </w:rPr>
            </w:pPr>
          </w:p>
        </w:tc>
      </w:tr>
      <w:tr w:rsidR="00C6565F" w:rsidRPr="00812E9C" w14:paraId="7DE4E293" w14:textId="77777777">
        <w:tc>
          <w:tcPr>
            <w:tcW w:w="142" w:type="dxa"/>
            <w:tcBorders>
              <w:left w:val="single" w:sz="4" w:space="0" w:color="auto"/>
            </w:tcBorders>
          </w:tcPr>
          <w:p w14:paraId="1E39ABD6" w14:textId="77777777" w:rsidR="00C6565F" w:rsidRPr="00812E9C" w:rsidRDefault="00C6565F">
            <w:pPr>
              <w:spacing w:after="0"/>
              <w:jc w:val="right"/>
              <w:rPr>
                <w:rFonts w:ascii="Arial" w:hAnsi="Arial" w:cs="Arial"/>
              </w:rPr>
            </w:pPr>
          </w:p>
        </w:tc>
        <w:tc>
          <w:tcPr>
            <w:tcW w:w="1559" w:type="dxa"/>
            <w:shd w:val="pct30" w:color="FFFF00" w:fill="auto"/>
          </w:tcPr>
          <w:p w14:paraId="2581EF16" w14:textId="77777777" w:rsidR="00C6565F" w:rsidRPr="00812E9C" w:rsidRDefault="00456A9F">
            <w:pPr>
              <w:spacing w:after="0"/>
              <w:jc w:val="right"/>
              <w:rPr>
                <w:rFonts w:ascii="Arial" w:hAnsi="Arial" w:cs="Arial"/>
                <w:b/>
                <w:sz w:val="28"/>
              </w:rPr>
            </w:pPr>
            <w:r w:rsidRPr="00812E9C">
              <w:rPr>
                <w:rFonts w:ascii="Arial" w:hAnsi="Arial" w:cs="Arial"/>
                <w:b/>
                <w:sz w:val="28"/>
              </w:rPr>
              <w:t>23.501</w:t>
            </w:r>
          </w:p>
        </w:tc>
        <w:tc>
          <w:tcPr>
            <w:tcW w:w="709" w:type="dxa"/>
          </w:tcPr>
          <w:p w14:paraId="04BDD744" w14:textId="77777777" w:rsidR="00C6565F" w:rsidRPr="00812E9C" w:rsidRDefault="00456A9F">
            <w:pPr>
              <w:spacing w:after="0"/>
              <w:jc w:val="center"/>
              <w:rPr>
                <w:rFonts w:ascii="Arial" w:hAnsi="Arial" w:cs="Arial"/>
              </w:rPr>
            </w:pPr>
            <w:r w:rsidRPr="00812E9C">
              <w:rPr>
                <w:rFonts w:ascii="Arial" w:hAnsi="Arial" w:cs="Arial"/>
                <w:b/>
                <w:sz w:val="28"/>
              </w:rPr>
              <w:t>CR</w:t>
            </w:r>
          </w:p>
        </w:tc>
        <w:tc>
          <w:tcPr>
            <w:tcW w:w="1276" w:type="dxa"/>
            <w:shd w:val="pct30" w:color="FFFF00" w:fill="auto"/>
          </w:tcPr>
          <w:p w14:paraId="01F80EFE" w14:textId="2D28550B" w:rsidR="00C6565F" w:rsidRPr="00812E9C" w:rsidRDefault="00FE482B" w:rsidP="00FE482B">
            <w:pPr>
              <w:spacing w:after="0"/>
              <w:rPr>
                <w:rFonts w:ascii="Arial" w:hAnsi="Arial" w:cs="Arial"/>
                <w:lang w:eastAsia="zh-CN"/>
              </w:rPr>
            </w:pPr>
            <w:r w:rsidRPr="00812E9C">
              <w:rPr>
                <w:rFonts w:ascii="Arial" w:hAnsi="Arial" w:cs="Arial"/>
                <w:b/>
                <w:sz w:val="28"/>
              </w:rPr>
              <w:t>652</w:t>
            </w:r>
            <w:r w:rsidR="00D07F57">
              <w:rPr>
                <w:rFonts w:ascii="Arial" w:hAnsi="Arial" w:cs="Arial" w:hint="eastAsia"/>
                <w:b/>
                <w:sz w:val="28"/>
                <w:lang w:eastAsia="zh-CN"/>
              </w:rPr>
              <w:t>6</w:t>
            </w:r>
          </w:p>
        </w:tc>
        <w:tc>
          <w:tcPr>
            <w:tcW w:w="709" w:type="dxa"/>
          </w:tcPr>
          <w:p w14:paraId="2463DE19" w14:textId="77777777" w:rsidR="00C6565F" w:rsidRPr="00812E9C" w:rsidRDefault="00456A9F">
            <w:pPr>
              <w:tabs>
                <w:tab w:val="right" w:pos="625"/>
              </w:tabs>
              <w:spacing w:after="0"/>
              <w:jc w:val="center"/>
              <w:rPr>
                <w:rFonts w:ascii="Arial" w:hAnsi="Arial" w:cs="Arial"/>
              </w:rPr>
            </w:pPr>
            <w:r w:rsidRPr="00812E9C">
              <w:rPr>
                <w:rFonts w:ascii="Arial" w:hAnsi="Arial" w:cs="Arial"/>
                <w:b/>
                <w:bCs/>
                <w:sz w:val="28"/>
              </w:rPr>
              <w:t>rev</w:t>
            </w:r>
          </w:p>
        </w:tc>
        <w:tc>
          <w:tcPr>
            <w:tcW w:w="992" w:type="dxa"/>
            <w:shd w:val="pct30" w:color="FFFF00" w:fill="auto"/>
          </w:tcPr>
          <w:p w14:paraId="264C24ED" w14:textId="059C6BA2" w:rsidR="00C6565F" w:rsidRPr="00812E9C" w:rsidRDefault="00D07F57">
            <w:pPr>
              <w:spacing w:after="0"/>
              <w:jc w:val="center"/>
              <w:rPr>
                <w:rFonts w:ascii="Arial" w:hAnsi="Arial" w:cs="Arial"/>
                <w:b/>
                <w:lang w:eastAsia="zh-CN"/>
              </w:rPr>
            </w:pPr>
            <w:r>
              <w:rPr>
                <w:rFonts w:ascii="Arial" w:hAnsi="Arial" w:cs="Arial" w:hint="eastAsia"/>
                <w:b/>
                <w:sz w:val="28"/>
                <w:lang w:eastAsia="zh-CN"/>
              </w:rPr>
              <w:t>1</w:t>
            </w:r>
          </w:p>
        </w:tc>
        <w:tc>
          <w:tcPr>
            <w:tcW w:w="2410" w:type="dxa"/>
          </w:tcPr>
          <w:p w14:paraId="52315949" w14:textId="77777777" w:rsidR="00C6565F" w:rsidRPr="00812E9C" w:rsidRDefault="00456A9F">
            <w:pPr>
              <w:tabs>
                <w:tab w:val="right" w:pos="1825"/>
              </w:tabs>
              <w:spacing w:after="0"/>
              <w:jc w:val="center"/>
              <w:rPr>
                <w:rFonts w:ascii="Arial" w:hAnsi="Arial" w:cs="Arial"/>
              </w:rPr>
            </w:pPr>
            <w:r w:rsidRPr="00812E9C">
              <w:rPr>
                <w:rFonts w:ascii="Arial" w:hAnsi="Arial" w:cs="Arial"/>
                <w:b/>
                <w:sz w:val="28"/>
                <w:szCs w:val="28"/>
              </w:rPr>
              <w:t>Current version:</w:t>
            </w:r>
          </w:p>
        </w:tc>
        <w:tc>
          <w:tcPr>
            <w:tcW w:w="1701" w:type="dxa"/>
            <w:shd w:val="pct30" w:color="FFFF00" w:fill="auto"/>
          </w:tcPr>
          <w:p w14:paraId="4A3B2068" w14:textId="62BDF8AC" w:rsidR="00C6565F" w:rsidRPr="00812E9C" w:rsidRDefault="00D07F57">
            <w:pPr>
              <w:spacing w:after="0"/>
              <w:jc w:val="center"/>
              <w:rPr>
                <w:rFonts w:ascii="Arial" w:hAnsi="Arial" w:cs="Arial"/>
                <w:sz w:val="28"/>
              </w:rPr>
            </w:pPr>
            <w:r>
              <w:rPr>
                <w:rFonts w:ascii="Arial" w:hAnsi="Arial" w:cs="Arial" w:hint="eastAsia"/>
                <w:b/>
                <w:sz w:val="28"/>
                <w:lang w:eastAsia="zh-CN"/>
              </w:rPr>
              <w:t>20</w:t>
            </w:r>
            <w:r w:rsidR="00456A9F" w:rsidRPr="00812E9C">
              <w:rPr>
                <w:rFonts w:ascii="Arial" w:hAnsi="Arial" w:cs="Arial"/>
                <w:b/>
                <w:sz w:val="28"/>
              </w:rPr>
              <w:t>.</w:t>
            </w:r>
            <w:r>
              <w:rPr>
                <w:rFonts w:ascii="Arial" w:hAnsi="Arial" w:cs="Arial" w:hint="eastAsia"/>
                <w:b/>
                <w:sz w:val="28"/>
                <w:lang w:eastAsia="zh-CN"/>
              </w:rPr>
              <w:t>0</w:t>
            </w:r>
            <w:r w:rsidR="00456A9F" w:rsidRPr="00812E9C">
              <w:rPr>
                <w:rFonts w:ascii="Arial" w:hAnsi="Arial" w:cs="Arial"/>
                <w:b/>
                <w:sz w:val="28"/>
              </w:rPr>
              <w:t>.0</w:t>
            </w:r>
          </w:p>
        </w:tc>
        <w:tc>
          <w:tcPr>
            <w:tcW w:w="143" w:type="dxa"/>
            <w:tcBorders>
              <w:right w:val="single" w:sz="4" w:space="0" w:color="auto"/>
            </w:tcBorders>
          </w:tcPr>
          <w:p w14:paraId="59571C48" w14:textId="77777777" w:rsidR="00C6565F" w:rsidRPr="00812E9C" w:rsidRDefault="00C6565F">
            <w:pPr>
              <w:spacing w:after="0"/>
              <w:rPr>
                <w:rFonts w:ascii="Arial" w:hAnsi="Arial" w:cs="Arial"/>
              </w:rPr>
            </w:pPr>
          </w:p>
        </w:tc>
      </w:tr>
      <w:tr w:rsidR="00C6565F" w:rsidRPr="00812E9C" w14:paraId="1A82B420" w14:textId="77777777">
        <w:tc>
          <w:tcPr>
            <w:tcW w:w="9641" w:type="dxa"/>
            <w:gridSpan w:val="9"/>
            <w:tcBorders>
              <w:left w:val="single" w:sz="4" w:space="0" w:color="auto"/>
              <w:right w:val="single" w:sz="4" w:space="0" w:color="auto"/>
            </w:tcBorders>
          </w:tcPr>
          <w:p w14:paraId="50D51B3C" w14:textId="77777777" w:rsidR="00C6565F" w:rsidRPr="00812E9C" w:rsidRDefault="00C6565F">
            <w:pPr>
              <w:spacing w:after="0"/>
              <w:rPr>
                <w:rFonts w:ascii="Arial" w:hAnsi="Arial" w:cs="Arial"/>
              </w:rPr>
            </w:pPr>
          </w:p>
        </w:tc>
      </w:tr>
      <w:tr w:rsidR="00C6565F" w:rsidRPr="00812E9C" w14:paraId="278F2E2D" w14:textId="77777777">
        <w:tc>
          <w:tcPr>
            <w:tcW w:w="9641" w:type="dxa"/>
            <w:gridSpan w:val="9"/>
            <w:tcBorders>
              <w:top w:val="single" w:sz="4" w:space="0" w:color="auto"/>
            </w:tcBorders>
          </w:tcPr>
          <w:p w14:paraId="2344F59C" w14:textId="77777777" w:rsidR="00C6565F" w:rsidRPr="00812E9C" w:rsidRDefault="00456A9F">
            <w:pPr>
              <w:spacing w:after="0"/>
              <w:jc w:val="center"/>
              <w:rPr>
                <w:rFonts w:ascii="Arial" w:hAnsi="Arial" w:cs="Arial"/>
                <w:i/>
              </w:rPr>
            </w:pPr>
            <w:r w:rsidRPr="00812E9C">
              <w:rPr>
                <w:rFonts w:ascii="Arial" w:hAnsi="Arial" w:cs="Arial"/>
                <w:i/>
              </w:rPr>
              <w:t xml:space="preserve">For </w:t>
            </w:r>
            <w:hyperlink r:id="rId9" w:anchor="_blank" w:history="1">
              <w:r w:rsidRPr="00812E9C">
                <w:rPr>
                  <w:rFonts w:ascii="Arial" w:hAnsi="Arial" w:cs="Arial"/>
                  <w:b/>
                  <w:i/>
                  <w:color w:val="FF0000"/>
                </w:rPr>
                <w:t>HE</w:t>
              </w:r>
              <w:bookmarkStart w:id="0" w:name="_Hlt497126619"/>
              <w:r w:rsidRPr="00812E9C">
                <w:rPr>
                  <w:rFonts w:ascii="Arial" w:hAnsi="Arial" w:cs="Arial"/>
                  <w:b/>
                  <w:i/>
                  <w:color w:val="FF0000"/>
                </w:rPr>
                <w:t>L</w:t>
              </w:r>
              <w:bookmarkEnd w:id="0"/>
              <w:r w:rsidRPr="00812E9C">
                <w:rPr>
                  <w:rFonts w:ascii="Arial" w:hAnsi="Arial" w:cs="Arial"/>
                  <w:b/>
                  <w:i/>
                  <w:color w:val="FF0000"/>
                </w:rPr>
                <w:t>P</w:t>
              </w:r>
            </w:hyperlink>
            <w:r w:rsidRPr="00812E9C">
              <w:rPr>
                <w:rFonts w:ascii="Arial" w:hAnsi="Arial" w:cs="Arial"/>
                <w:b/>
                <w:i/>
                <w:color w:val="FF0000"/>
              </w:rPr>
              <w:t xml:space="preserve"> </w:t>
            </w:r>
            <w:r w:rsidRPr="00812E9C">
              <w:rPr>
                <w:rFonts w:ascii="Arial" w:hAnsi="Arial" w:cs="Arial"/>
                <w:i/>
              </w:rPr>
              <w:t xml:space="preserve">on using this form: comprehensive instructions can be found at </w:t>
            </w:r>
            <w:r w:rsidRPr="00812E9C">
              <w:rPr>
                <w:rFonts w:ascii="Arial" w:hAnsi="Arial" w:cs="Arial"/>
                <w:i/>
              </w:rPr>
              <w:br/>
            </w:r>
            <w:hyperlink r:id="rId10" w:history="1">
              <w:r w:rsidRPr="00812E9C">
                <w:rPr>
                  <w:rFonts w:ascii="Arial" w:hAnsi="Arial" w:cs="Arial"/>
                  <w:i/>
                </w:rPr>
                <w:t>http://www.3gpp.org/Change-Requests</w:t>
              </w:r>
            </w:hyperlink>
            <w:r w:rsidRPr="00812E9C">
              <w:rPr>
                <w:rFonts w:ascii="Arial" w:hAnsi="Arial" w:cs="Arial"/>
                <w:i/>
              </w:rPr>
              <w:t>.</w:t>
            </w:r>
          </w:p>
        </w:tc>
      </w:tr>
      <w:tr w:rsidR="00C6565F" w:rsidRPr="00812E9C" w14:paraId="6D015D30" w14:textId="77777777">
        <w:tc>
          <w:tcPr>
            <w:tcW w:w="9641" w:type="dxa"/>
            <w:gridSpan w:val="9"/>
          </w:tcPr>
          <w:p w14:paraId="3AEB3948" w14:textId="77777777" w:rsidR="00C6565F" w:rsidRPr="00812E9C" w:rsidRDefault="00C6565F">
            <w:pPr>
              <w:spacing w:after="0"/>
              <w:rPr>
                <w:rFonts w:ascii="Arial" w:hAnsi="Arial" w:cs="Arial"/>
                <w:sz w:val="8"/>
                <w:szCs w:val="8"/>
              </w:rPr>
            </w:pPr>
          </w:p>
        </w:tc>
      </w:tr>
    </w:tbl>
    <w:p w14:paraId="6860F910" w14:textId="77777777" w:rsidR="00C6565F" w:rsidRPr="00812E9C"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812E9C" w14:paraId="66F5F09E" w14:textId="77777777">
        <w:tc>
          <w:tcPr>
            <w:tcW w:w="2835" w:type="dxa"/>
          </w:tcPr>
          <w:p w14:paraId="6B3FDA1D" w14:textId="77777777" w:rsidR="00C6565F" w:rsidRPr="00812E9C" w:rsidRDefault="00456A9F">
            <w:pPr>
              <w:tabs>
                <w:tab w:val="right" w:pos="2751"/>
              </w:tabs>
              <w:spacing w:after="0"/>
              <w:rPr>
                <w:rFonts w:ascii="Arial" w:hAnsi="Arial" w:cs="Arial"/>
                <w:b/>
                <w:i/>
              </w:rPr>
            </w:pPr>
            <w:r w:rsidRPr="00812E9C">
              <w:rPr>
                <w:rFonts w:ascii="Arial" w:hAnsi="Arial" w:cs="Arial"/>
                <w:b/>
                <w:i/>
              </w:rPr>
              <w:t>Proposed change affects:</w:t>
            </w:r>
          </w:p>
        </w:tc>
        <w:tc>
          <w:tcPr>
            <w:tcW w:w="1418" w:type="dxa"/>
          </w:tcPr>
          <w:p w14:paraId="0B9F7BAE" w14:textId="77777777" w:rsidR="00C6565F" w:rsidRPr="00812E9C" w:rsidRDefault="00456A9F">
            <w:pPr>
              <w:spacing w:after="0"/>
              <w:jc w:val="right"/>
              <w:rPr>
                <w:rFonts w:ascii="Arial" w:hAnsi="Arial" w:cs="Arial"/>
              </w:rPr>
            </w:pPr>
            <w:r w:rsidRPr="00812E9C">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812E9C"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812E9C" w:rsidRDefault="00456A9F">
            <w:pPr>
              <w:spacing w:after="0"/>
              <w:jc w:val="right"/>
              <w:rPr>
                <w:rFonts w:ascii="Arial" w:hAnsi="Arial" w:cs="Arial"/>
                <w:u w:val="single"/>
              </w:rPr>
            </w:pPr>
            <w:r w:rsidRPr="00812E9C">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812E9C" w:rsidRDefault="00C6565F">
            <w:pPr>
              <w:spacing w:after="0"/>
              <w:jc w:val="center"/>
              <w:rPr>
                <w:rFonts w:ascii="Arial" w:hAnsi="Arial" w:cs="Arial"/>
                <w:b/>
                <w:caps/>
              </w:rPr>
            </w:pPr>
          </w:p>
        </w:tc>
        <w:tc>
          <w:tcPr>
            <w:tcW w:w="2126" w:type="dxa"/>
          </w:tcPr>
          <w:p w14:paraId="0ED633A0" w14:textId="77777777" w:rsidR="00C6565F" w:rsidRPr="00812E9C" w:rsidRDefault="00456A9F">
            <w:pPr>
              <w:spacing w:after="0"/>
              <w:jc w:val="right"/>
              <w:rPr>
                <w:rFonts w:ascii="Arial" w:hAnsi="Arial" w:cs="Arial"/>
                <w:u w:val="single"/>
              </w:rPr>
            </w:pPr>
            <w:r w:rsidRPr="00812E9C">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812E9C" w:rsidRDefault="00456A9F">
            <w:pPr>
              <w:spacing w:after="0"/>
              <w:jc w:val="center"/>
              <w:rPr>
                <w:rFonts w:ascii="Arial" w:hAnsi="Arial" w:cs="Arial"/>
                <w:b/>
                <w:caps/>
              </w:rPr>
            </w:pPr>
            <w:r w:rsidRPr="00812E9C">
              <w:rPr>
                <w:rFonts w:ascii="Arial" w:hAnsi="Arial" w:cs="Arial"/>
                <w:b/>
                <w:bCs/>
                <w:caps/>
              </w:rPr>
              <w:t>X</w:t>
            </w:r>
          </w:p>
        </w:tc>
        <w:tc>
          <w:tcPr>
            <w:tcW w:w="1418" w:type="dxa"/>
            <w:tcBorders>
              <w:left w:val="nil"/>
            </w:tcBorders>
          </w:tcPr>
          <w:p w14:paraId="41A3367A" w14:textId="77777777" w:rsidR="00C6565F" w:rsidRPr="00812E9C" w:rsidRDefault="00456A9F">
            <w:pPr>
              <w:spacing w:after="0"/>
              <w:jc w:val="right"/>
              <w:rPr>
                <w:rFonts w:ascii="Arial" w:hAnsi="Arial" w:cs="Arial"/>
              </w:rPr>
            </w:pPr>
            <w:r w:rsidRPr="00812E9C">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812E9C" w:rsidRDefault="00456A9F">
            <w:pPr>
              <w:spacing w:after="0"/>
              <w:jc w:val="center"/>
              <w:rPr>
                <w:rFonts w:ascii="Arial" w:hAnsi="Arial" w:cs="Arial"/>
                <w:b/>
                <w:bCs/>
                <w:caps/>
              </w:rPr>
            </w:pPr>
            <w:r w:rsidRPr="00812E9C">
              <w:rPr>
                <w:rFonts w:ascii="Arial" w:hAnsi="Arial" w:cs="Arial"/>
                <w:b/>
                <w:bCs/>
                <w:caps/>
              </w:rPr>
              <w:t>x</w:t>
            </w:r>
          </w:p>
        </w:tc>
      </w:tr>
    </w:tbl>
    <w:p w14:paraId="041CB90A" w14:textId="77777777" w:rsidR="00C6565F" w:rsidRPr="00812E9C"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812E9C" w14:paraId="01C56226" w14:textId="77777777">
        <w:tc>
          <w:tcPr>
            <w:tcW w:w="9640" w:type="dxa"/>
            <w:gridSpan w:val="11"/>
          </w:tcPr>
          <w:p w14:paraId="5CF36DBA" w14:textId="77777777" w:rsidR="00C6565F" w:rsidRPr="00812E9C" w:rsidRDefault="00C6565F">
            <w:pPr>
              <w:spacing w:after="0"/>
              <w:rPr>
                <w:rFonts w:ascii="Arial" w:hAnsi="Arial" w:cs="Arial"/>
                <w:sz w:val="8"/>
                <w:szCs w:val="8"/>
              </w:rPr>
            </w:pPr>
          </w:p>
        </w:tc>
      </w:tr>
      <w:tr w:rsidR="00C6565F" w:rsidRPr="00812E9C" w14:paraId="148EC13A" w14:textId="77777777">
        <w:tc>
          <w:tcPr>
            <w:tcW w:w="1843" w:type="dxa"/>
            <w:tcBorders>
              <w:top w:val="single" w:sz="4" w:space="0" w:color="auto"/>
              <w:left w:val="single" w:sz="4" w:space="0" w:color="auto"/>
            </w:tcBorders>
          </w:tcPr>
          <w:p w14:paraId="0C52FCA9" w14:textId="77777777" w:rsidR="00C6565F" w:rsidRPr="00812E9C" w:rsidRDefault="00456A9F">
            <w:pPr>
              <w:tabs>
                <w:tab w:val="right" w:pos="1759"/>
              </w:tabs>
              <w:spacing w:after="0"/>
              <w:rPr>
                <w:rFonts w:ascii="Arial" w:hAnsi="Arial" w:cs="Arial"/>
                <w:b/>
                <w:i/>
              </w:rPr>
            </w:pPr>
            <w:r w:rsidRPr="00812E9C">
              <w:rPr>
                <w:rFonts w:ascii="Arial" w:hAnsi="Arial" w:cs="Arial"/>
                <w:b/>
                <w:i/>
              </w:rPr>
              <w:t>Title:</w:t>
            </w:r>
            <w:r w:rsidRPr="00812E9C">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246DC19" w:rsidR="00C6565F" w:rsidRPr="00812E9C" w:rsidRDefault="00456A9F">
            <w:pPr>
              <w:spacing w:after="0"/>
              <w:ind w:left="100"/>
              <w:rPr>
                <w:rFonts w:ascii="Arial" w:hAnsi="Arial" w:cs="Arial"/>
                <w:lang w:eastAsia="zh-CN"/>
              </w:rPr>
            </w:pPr>
            <w:r w:rsidRPr="00812E9C">
              <w:rPr>
                <w:rFonts w:ascii="Arial" w:hAnsi="Arial" w:cs="Arial"/>
                <w:lang w:eastAsia="zh-CN"/>
              </w:rPr>
              <w:t>Fix the</w:t>
            </w:r>
            <w:r w:rsidR="00C71D7E" w:rsidRPr="00812E9C">
              <w:rPr>
                <w:rFonts w:ascii="Arial" w:hAnsi="Arial" w:cs="Arial" w:hint="eastAsia"/>
                <w:lang w:eastAsia="zh-CN"/>
              </w:rPr>
              <w:t xml:space="preserve"> mistake of</w:t>
            </w:r>
            <w:r w:rsidRPr="00812E9C">
              <w:rPr>
                <w:rFonts w:ascii="Arial" w:hAnsi="Arial" w:cs="Arial"/>
                <w:lang w:eastAsia="zh-CN"/>
              </w:rPr>
              <w:t xml:space="preserve"> PDU Set</w:t>
            </w:r>
            <w:r w:rsidR="00E05C5E" w:rsidRPr="00812E9C">
              <w:rPr>
                <w:rFonts w:ascii="Arial" w:hAnsi="Arial" w:cs="Arial" w:hint="eastAsia"/>
                <w:lang w:eastAsia="zh-CN"/>
              </w:rPr>
              <w:t xml:space="preserve"> based</w:t>
            </w:r>
            <w:r w:rsidRPr="00812E9C">
              <w:rPr>
                <w:rFonts w:ascii="Arial" w:hAnsi="Arial" w:cs="Arial"/>
                <w:lang w:eastAsia="zh-CN"/>
              </w:rPr>
              <w:t xml:space="preserve"> handling and</w:t>
            </w:r>
            <w:r w:rsidR="00617E9F" w:rsidRPr="00812E9C">
              <w:rPr>
                <w:rFonts w:ascii="Arial" w:hAnsi="Arial" w:cs="Arial" w:hint="eastAsia"/>
                <w:lang w:eastAsia="zh-CN"/>
              </w:rPr>
              <w:t xml:space="preserve"> </w:t>
            </w:r>
            <w:r w:rsidRPr="00812E9C">
              <w:rPr>
                <w:rFonts w:ascii="Arial" w:hAnsi="Arial" w:cs="Arial"/>
                <w:lang w:eastAsia="zh-CN"/>
              </w:rPr>
              <w:t xml:space="preserve">PDU Set </w:t>
            </w:r>
            <w:r w:rsidR="00EE4665" w:rsidRPr="00812E9C">
              <w:rPr>
                <w:rFonts w:ascii="Arial" w:hAnsi="Arial" w:cs="Arial" w:hint="eastAsia"/>
                <w:lang w:eastAsia="zh-CN"/>
              </w:rPr>
              <w:t xml:space="preserve">based </w:t>
            </w:r>
            <w:r w:rsidRPr="00812E9C">
              <w:rPr>
                <w:rFonts w:ascii="Arial" w:hAnsi="Arial" w:cs="Arial"/>
                <w:lang w:eastAsia="zh-CN"/>
              </w:rPr>
              <w:t>QoS handling</w:t>
            </w:r>
          </w:p>
        </w:tc>
      </w:tr>
      <w:tr w:rsidR="00C6565F" w:rsidRPr="00812E9C" w14:paraId="19604174" w14:textId="77777777">
        <w:tc>
          <w:tcPr>
            <w:tcW w:w="1843" w:type="dxa"/>
            <w:tcBorders>
              <w:left w:val="single" w:sz="4" w:space="0" w:color="auto"/>
            </w:tcBorders>
          </w:tcPr>
          <w:p w14:paraId="43979D32" w14:textId="77777777" w:rsidR="00C6565F" w:rsidRPr="00812E9C"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812E9C" w:rsidRDefault="00C6565F">
            <w:pPr>
              <w:spacing w:after="0"/>
              <w:rPr>
                <w:rFonts w:ascii="Arial" w:hAnsi="Arial" w:cs="Arial"/>
                <w:sz w:val="8"/>
                <w:szCs w:val="8"/>
              </w:rPr>
            </w:pPr>
          </w:p>
        </w:tc>
      </w:tr>
      <w:tr w:rsidR="00C6565F" w:rsidRPr="00812E9C" w14:paraId="28502418" w14:textId="77777777">
        <w:tc>
          <w:tcPr>
            <w:tcW w:w="1843" w:type="dxa"/>
            <w:tcBorders>
              <w:left w:val="single" w:sz="4" w:space="0" w:color="auto"/>
            </w:tcBorders>
          </w:tcPr>
          <w:p w14:paraId="1CBBBE28" w14:textId="77777777" w:rsidR="00C6565F" w:rsidRPr="00812E9C" w:rsidRDefault="00456A9F">
            <w:pPr>
              <w:tabs>
                <w:tab w:val="right" w:pos="1759"/>
              </w:tabs>
              <w:spacing w:after="0"/>
              <w:rPr>
                <w:rFonts w:ascii="Arial" w:hAnsi="Arial" w:cs="Arial"/>
                <w:b/>
                <w:i/>
              </w:rPr>
            </w:pPr>
            <w:r w:rsidRPr="00812E9C">
              <w:rPr>
                <w:rFonts w:ascii="Arial" w:hAnsi="Arial" w:cs="Arial"/>
                <w:b/>
                <w:i/>
              </w:rPr>
              <w:t>Source to WG:</w:t>
            </w:r>
          </w:p>
        </w:tc>
        <w:tc>
          <w:tcPr>
            <w:tcW w:w="7797" w:type="dxa"/>
            <w:gridSpan w:val="10"/>
            <w:tcBorders>
              <w:right w:val="single" w:sz="4" w:space="0" w:color="auto"/>
            </w:tcBorders>
            <w:shd w:val="pct30" w:color="FFFF00" w:fill="auto"/>
          </w:tcPr>
          <w:p w14:paraId="697AD527" w14:textId="4D4B0A06" w:rsidR="00C6565F" w:rsidRPr="00812E9C" w:rsidRDefault="00E23508">
            <w:pPr>
              <w:spacing w:after="0"/>
              <w:ind w:left="100"/>
              <w:rPr>
                <w:rFonts w:ascii="Arial" w:hAnsi="Arial" w:cs="Arial"/>
                <w:lang w:eastAsia="zh-CN"/>
              </w:rPr>
            </w:pPr>
            <w:r w:rsidRPr="00812E9C">
              <w:rPr>
                <w:rFonts w:ascii="Arial" w:hAnsi="Arial" w:cs="Arial" w:hint="eastAsia"/>
                <w:lang w:val="en-US" w:eastAsia="zh-CN"/>
              </w:rPr>
              <w:t>v</w:t>
            </w:r>
            <w:r w:rsidRPr="00812E9C">
              <w:rPr>
                <w:rFonts w:ascii="Arial" w:hAnsi="Arial" w:cs="Arial"/>
                <w:lang w:val="en-US" w:eastAsia="zh-CN"/>
              </w:rPr>
              <w:t>ivo</w:t>
            </w:r>
            <w:r w:rsidR="00C04C97" w:rsidRPr="00812E9C">
              <w:rPr>
                <w:rFonts w:ascii="Arial" w:hAnsi="Arial" w:cs="Arial"/>
                <w:lang w:val="en-US" w:eastAsia="zh-CN"/>
              </w:rPr>
              <w:t>, Huawei</w:t>
            </w:r>
            <w:r w:rsidRPr="00812E9C">
              <w:rPr>
                <w:rFonts w:ascii="Arial" w:hAnsi="Arial" w:cs="Arial" w:hint="eastAsia"/>
                <w:lang w:val="en-US" w:eastAsia="zh-CN"/>
              </w:rPr>
              <w:t>, Nokia</w:t>
            </w:r>
          </w:p>
        </w:tc>
      </w:tr>
      <w:tr w:rsidR="00C6565F" w:rsidRPr="00812E9C" w14:paraId="613498DE" w14:textId="77777777">
        <w:tc>
          <w:tcPr>
            <w:tcW w:w="1843" w:type="dxa"/>
            <w:tcBorders>
              <w:left w:val="single" w:sz="4" w:space="0" w:color="auto"/>
            </w:tcBorders>
          </w:tcPr>
          <w:p w14:paraId="258567EA" w14:textId="77777777" w:rsidR="00C6565F" w:rsidRPr="00812E9C" w:rsidRDefault="00456A9F">
            <w:pPr>
              <w:tabs>
                <w:tab w:val="right" w:pos="1759"/>
              </w:tabs>
              <w:spacing w:after="0"/>
              <w:rPr>
                <w:rFonts w:ascii="Arial" w:hAnsi="Arial" w:cs="Arial"/>
                <w:b/>
                <w:i/>
              </w:rPr>
            </w:pPr>
            <w:r w:rsidRPr="00812E9C">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812E9C" w:rsidRDefault="00456A9F">
            <w:pPr>
              <w:spacing w:after="0"/>
              <w:ind w:left="100"/>
              <w:rPr>
                <w:rFonts w:ascii="Arial" w:hAnsi="Arial" w:cs="Arial"/>
              </w:rPr>
            </w:pPr>
            <w:r w:rsidRPr="00812E9C">
              <w:rPr>
                <w:rFonts w:ascii="Arial" w:hAnsi="Arial" w:cs="Arial"/>
              </w:rPr>
              <w:t>SA2</w:t>
            </w:r>
          </w:p>
        </w:tc>
      </w:tr>
      <w:tr w:rsidR="00C6565F" w:rsidRPr="00812E9C" w14:paraId="419BA6A8" w14:textId="77777777">
        <w:tc>
          <w:tcPr>
            <w:tcW w:w="1843" w:type="dxa"/>
            <w:tcBorders>
              <w:left w:val="single" w:sz="4" w:space="0" w:color="auto"/>
            </w:tcBorders>
          </w:tcPr>
          <w:p w14:paraId="39D97176" w14:textId="77777777" w:rsidR="00C6565F" w:rsidRPr="00812E9C"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812E9C" w:rsidRDefault="00C6565F">
            <w:pPr>
              <w:spacing w:after="0"/>
              <w:rPr>
                <w:rFonts w:ascii="Arial" w:hAnsi="Arial" w:cs="Arial"/>
                <w:sz w:val="8"/>
                <w:szCs w:val="8"/>
              </w:rPr>
            </w:pPr>
          </w:p>
        </w:tc>
      </w:tr>
      <w:tr w:rsidR="00C6565F" w:rsidRPr="00812E9C" w14:paraId="27CBC842" w14:textId="77777777">
        <w:tc>
          <w:tcPr>
            <w:tcW w:w="1843" w:type="dxa"/>
            <w:tcBorders>
              <w:left w:val="single" w:sz="4" w:space="0" w:color="auto"/>
            </w:tcBorders>
          </w:tcPr>
          <w:p w14:paraId="0B555D0A" w14:textId="77777777" w:rsidR="00C6565F" w:rsidRPr="00812E9C" w:rsidRDefault="00456A9F">
            <w:pPr>
              <w:tabs>
                <w:tab w:val="right" w:pos="1759"/>
              </w:tabs>
              <w:spacing w:after="0"/>
              <w:rPr>
                <w:rFonts w:ascii="Arial" w:hAnsi="Arial" w:cs="Arial"/>
                <w:b/>
                <w:i/>
              </w:rPr>
            </w:pPr>
            <w:r w:rsidRPr="00812E9C">
              <w:rPr>
                <w:rFonts w:ascii="Arial" w:hAnsi="Arial" w:cs="Arial"/>
                <w:b/>
                <w:i/>
              </w:rPr>
              <w:t>Work item code:</w:t>
            </w:r>
          </w:p>
        </w:tc>
        <w:tc>
          <w:tcPr>
            <w:tcW w:w="3686" w:type="dxa"/>
            <w:gridSpan w:val="5"/>
            <w:shd w:val="pct30" w:color="FFFF00" w:fill="auto"/>
          </w:tcPr>
          <w:p w14:paraId="64DF1296" w14:textId="77777777" w:rsidR="00C6565F" w:rsidRPr="00812E9C" w:rsidRDefault="00456A9F">
            <w:pPr>
              <w:spacing w:after="0"/>
              <w:ind w:left="100"/>
              <w:rPr>
                <w:rFonts w:ascii="Arial" w:hAnsi="Arial" w:cs="Arial"/>
                <w:bCs/>
              </w:rPr>
            </w:pPr>
            <w:r w:rsidRPr="00812E9C">
              <w:rPr>
                <w:rFonts w:ascii="Arial" w:hAnsi="Arial" w:cs="Arial"/>
              </w:rPr>
              <w:t>XRM_Ph2</w:t>
            </w:r>
          </w:p>
        </w:tc>
        <w:tc>
          <w:tcPr>
            <w:tcW w:w="567" w:type="dxa"/>
            <w:tcBorders>
              <w:left w:val="nil"/>
            </w:tcBorders>
          </w:tcPr>
          <w:p w14:paraId="5CD8E90B" w14:textId="77777777" w:rsidR="00C6565F" w:rsidRPr="00812E9C" w:rsidRDefault="00C6565F">
            <w:pPr>
              <w:spacing w:after="0"/>
              <w:ind w:right="100"/>
              <w:rPr>
                <w:rFonts w:ascii="Arial" w:hAnsi="Arial" w:cs="Arial"/>
              </w:rPr>
            </w:pPr>
          </w:p>
        </w:tc>
        <w:tc>
          <w:tcPr>
            <w:tcW w:w="1417" w:type="dxa"/>
            <w:gridSpan w:val="3"/>
            <w:tcBorders>
              <w:left w:val="nil"/>
            </w:tcBorders>
          </w:tcPr>
          <w:p w14:paraId="08714210" w14:textId="77777777" w:rsidR="00C6565F" w:rsidRPr="00812E9C" w:rsidRDefault="00456A9F">
            <w:pPr>
              <w:spacing w:after="0"/>
              <w:jc w:val="right"/>
              <w:rPr>
                <w:rFonts w:ascii="Arial" w:hAnsi="Arial" w:cs="Arial"/>
              </w:rPr>
            </w:pPr>
            <w:r w:rsidRPr="00812E9C">
              <w:rPr>
                <w:rFonts w:ascii="Arial" w:hAnsi="Arial" w:cs="Arial"/>
                <w:b/>
                <w:i/>
              </w:rPr>
              <w:t>Date:</w:t>
            </w:r>
          </w:p>
        </w:tc>
        <w:tc>
          <w:tcPr>
            <w:tcW w:w="2127" w:type="dxa"/>
            <w:tcBorders>
              <w:right w:val="single" w:sz="4" w:space="0" w:color="auto"/>
            </w:tcBorders>
            <w:shd w:val="pct30" w:color="FFFF00" w:fill="auto"/>
          </w:tcPr>
          <w:p w14:paraId="7C0004F9" w14:textId="0220C298" w:rsidR="00C6565F" w:rsidRPr="00812E9C" w:rsidRDefault="00456A9F">
            <w:pPr>
              <w:spacing w:after="0"/>
              <w:ind w:left="100"/>
              <w:rPr>
                <w:rFonts w:ascii="Arial" w:hAnsi="Arial" w:cs="Arial"/>
                <w:lang w:eastAsia="zh-CN"/>
              </w:rPr>
            </w:pPr>
            <w:r w:rsidRPr="00812E9C">
              <w:rPr>
                <w:rFonts w:ascii="Arial" w:hAnsi="Arial" w:cs="Arial"/>
                <w:lang w:eastAsia="zh-CN"/>
              </w:rPr>
              <w:t>202</w:t>
            </w:r>
            <w:r w:rsidR="007A0278" w:rsidRPr="00812E9C">
              <w:rPr>
                <w:rFonts w:ascii="Arial" w:hAnsi="Arial" w:cs="Arial" w:hint="eastAsia"/>
                <w:lang w:eastAsia="zh-CN"/>
              </w:rPr>
              <w:t>6</w:t>
            </w:r>
            <w:r w:rsidR="00C71D7E" w:rsidRPr="00812E9C">
              <w:rPr>
                <w:rFonts w:ascii="Arial" w:hAnsi="Arial" w:cs="Arial" w:hint="eastAsia"/>
                <w:lang w:eastAsia="zh-CN"/>
              </w:rPr>
              <w:t>-</w:t>
            </w:r>
            <w:r w:rsidR="007A0278" w:rsidRPr="00812E9C">
              <w:rPr>
                <w:rFonts w:ascii="Arial" w:hAnsi="Arial" w:cs="Arial" w:hint="eastAsia"/>
                <w:lang w:eastAsia="zh-CN"/>
              </w:rPr>
              <w:t>0</w:t>
            </w:r>
            <w:r w:rsidR="0070552C" w:rsidRPr="00812E9C">
              <w:rPr>
                <w:rFonts w:ascii="Arial" w:hAnsi="Arial" w:cs="Arial" w:hint="eastAsia"/>
                <w:lang w:eastAsia="zh-CN"/>
              </w:rPr>
              <w:t>1</w:t>
            </w:r>
            <w:r w:rsidRPr="00812E9C">
              <w:rPr>
                <w:rFonts w:ascii="Arial" w:hAnsi="Arial" w:cs="Arial"/>
                <w:lang w:eastAsia="zh-CN"/>
              </w:rPr>
              <w:t>-</w:t>
            </w:r>
            <w:r w:rsidR="007A0278" w:rsidRPr="00812E9C">
              <w:rPr>
                <w:rFonts w:ascii="Arial" w:hAnsi="Arial" w:cs="Arial" w:hint="eastAsia"/>
                <w:lang w:eastAsia="zh-CN"/>
              </w:rPr>
              <w:t>30</w:t>
            </w:r>
          </w:p>
        </w:tc>
      </w:tr>
      <w:tr w:rsidR="00C6565F" w:rsidRPr="00812E9C" w14:paraId="5299D712" w14:textId="77777777">
        <w:tc>
          <w:tcPr>
            <w:tcW w:w="1843" w:type="dxa"/>
            <w:tcBorders>
              <w:left w:val="single" w:sz="4" w:space="0" w:color="auto"/>
            </w:tcBorders>
          </w:tcPr>
          <w:p w14:paraId="4FCE52EF" w14:textId="77777777" w:rsidR="00C6565F" w:rsidRPr="00812E9C" w:rsidRDefault="00C6565F">
            <w:pPr>
              <w:spacing w:after="0"/>
              <w:rPr>
                <w:rFonts w:ascii="Arial" w:hAnsi="Arial" w:cs="Arial"/>
                <w:b/>
                <w:i/>
                <w:sz w:val="8"/>
                <w:szCs w:val="8"/>
              </w:rPr>
            </w:pPr>
          </w:p>
        </w:tc>
        <w:tc>
          <w:tcPr>
            <w:tcW w:w="1986" w:type="dxa"/>
            <w:gridSpan w:val="4"/>
          </w:tcPr>
          <w:p w14:paraId="39507530" w14:textId="77777777" w:rsidR="00C6565F" w:rsidRPr="00812E9C" w:rsidRDefault="00C6565F">
            <w:pPr>
              <w:spacing w:after="0"/>
              <w:rPr>
                <w:rFonts w:ascii="Arial" w:hAnsi="Arial" w:cs="Arial"/>
                <w:sz w:val="8"/>
                <w:szCs w:val="8"/>
              </w:rPr>
            </w:pPr>
          </w:p>
        </w:tc>
        <w:tc>
          <w:tcPr>
            <w:tcW w:w="2267" w:type="dxa"/>
            <w:gridSpan w:val="2"/>
          </w:tcPr>
          <w:p w14:paraId="5EAC8E86" w14:textId="77777777" w:rsidR="00C6565F" w:rsidRPr="00812E9C" w:rsidRDefault="00C6565F">
            <w:pPr>
              <w:spacing w:after="0"/>
              <w:rPr>
                <w:rFonts w:ascii="Arial" w:hAnsi="Arial" w:cs="Arial"/>
                <w:sz w:val="8"/>
                <w:szCs w:val="8"/>
              </w:rPr>
            </w:pPr>
          </w:p>
        </w:tc>
        <w:tc>
          <w:tcPr>
            <w:tcW w:w="1417" w:type="dxa"/>
            <w:gridSpan w:val="3"/>
          </w:tcPr>
          <w:p w14:paraId="1CE48D96" w14:textId="77777777" w:rsidR="00C6565F" w:rsidRPr="00812E9C"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812E9C" w:rsidRDefault="00C6565F">
            <w:pPr>
              <w:spacing w:after="0"/>
              <w:rPr>
                <w:rFonts w:ascii="Arial" w:hAnsi="Arial" w:cs="Arial"/>
                <w:sz w:val="8"/>
                <w:szCs w:val="8"/>
              </w:rPr>
            </w:pPr>
          </w:p>
        </w:tc>
      </w:tr>
      <w:tr w:rsidR="00C6565F" w:rsidRPr="00812E9C" w14:paraId="1ABDB15A" w14:textId="77777777">
        <w:trPr>
          <w:cantSplit/>
        </w:trPr>
        <w:tc>
          <w:tcPr>
            <w:tcW w:w="1843" w:type="dxa"/>
            <w:tcBorders>
              <w:left w:val="single" w:sz="4" w:space="0" w:color="auto"/>
            </w:tcBorders>
          </w:tcPr>
          <w:p w14:paraId="72DCA2BB" w14:textId="77777777" w:rsidR="00C6565F" w:rsidRPr="00812E9C" w:rsidRDefault="00456A9F">
            <w:pPr>
              <w:tabs>
                <w:tab w:val="right" w:pos="1759"/>
              </w:tabs>
              <w:spacing w:after="0"/>
              <w:rPr>
                <w:rFonts w:ascii="Arial" w:hAnsi="Arial" w:cs="Arial"/>
                <w:b/>
                <w:i/>
              </w:rPr>
            </w:pPr>
            <w:r w:rsidRPr="00812E9C">
              <w:rPr>
                <w:rFonts w:ascii="Arial" w:hAnsi="Arial" w:cs="Arial"/>
                <w:b/>
                <w:i/>
              </w:rPr>
              <w:t>Category:</w:t>
            </w:r>
          </w:p>
        </w:tc>
        <w:tc>
          <w:tcPr>
            <w:tcW w:w="851" w:type="dxa"/>
            <w:shd w:val="pct30" w:color="FFFF00" w:fill="auto"/>
          </w:tcPr>
          <w:p w14:paraId="155BCDEE" w14:textId="383BD704" w:rsidR="00C6565F" w:rsidRPr="00812E9C" w:rsidRDefault="00D07F57">
            <w:pPr>
              <w:spacing w:after="0"/>
              <w:ind w:left="100" w:right="-609"/>
              <w:rPr>
                <w:rFonts w:ascii="Arial" w:hAnsi="Arial" w:cs="Arial"/>
                <w:b/>
                <w:lang w:eastAsia="zh-CN"/>
              </w:rPr>
            </w:pPr>
            <w:r>
              <w:rPr>
                <w:rFonts w:ascii="Arial" w:hAnsi="Arial" w:cs="Arial" w:hint="eastAsia"/>
                <w:lang w:eastAsia="zh-CN"/>
              </w:rPr>
              <w:t>A</w:t>
            </w:r>
          </w:p>
        </w:tc>
        <w:tc>
          <w:tcPr>
            <w:tcW w:w="3402" w:type="dxa"/>
            <w:gridSpan w:val="5"/>
            <w:tcBorders>
              <w:left w:val="nil"/>
            </w:tcBorders>
          </w:tcPr>
          <w:p w14:paraId="7DF7EFCF" w14:textId="77777777" w:rsidR="00C6565F" w:rsidRPr="00812E9C" w:rsidRDefault="00C6565F">
            <w:pPr>
              <w:spacing w:after="0"/>
              <w:rPr>
                <w:rFonts w:ascii="Arial" w:hAnsi="Arial" w:cs="Arial"/>
              </w:rPr>
            </w:pPr>
          </w:p>
        </w:tc>
        <w:tc>
          <w:tcPr>
            <w:tcW w:w="1417" w:type="dxa"/>
            <w:gridSpan w:val="3"/>
            <w:tcBorders>
              <w:left w:val="nil"/>
            </w:tcBorders>
          </w:tcPr>
          <w:p w14:paraId="2BB7DBED" w14:textId="77777777" w:rsidR="00C6565F" w:rsidRPr="00812E9C" w:rsidRDefault="00456A9F">
            <w:pPr>
              <w:spacing w:after="0"/>
              <w:jc w:val="right"/>
              <w:rPr>
                <w:rFonts w:ascii="Arial" w:hAnsi="Arial" w:cs="Arial"/>
                <w:b/>
                <w:i/>
              </w:rPr>
            </w:pPr>
            <w:r w:rsidRPr="00812E9C">
              <w:rPr>
                <w:rFonts w:ascii="Arial" w:hAnsi="Arial" w:cs="Arial"/>
                <w:b/>
                <w:i/>
              </w:rPr>
              <w:t>Release:</w:t>
            </w:r>
          </w:p>
        </w:tc>
        <w:tc>
          <w:tcPr>
            <w:tcW w:w="2127" w:type="dxa"/>
            <w:tcBorders>
              <w:right w:val="single" w:sz="4" w:space="0" w:color="auto"/>
            </w:tcBorders>
            <w:shd w:val="pct30" w:color="FFFF00" w:fill="auto"/>
          </w:tcPr>
          <w:p w14:paraId="477CD329" w14:textId="4EB33512" w:rsidR="00C6565F" w:rsidRPr="00812E9C" w:rsidRDefault="00456A9F">
            <w:pPr>
              <w:spacing w:after="0"/>
              <w:ind w:left="100"/>
              <w:rPr>
                <w:rFonts w:ascii="Arial" w:hAnsi="Arial" w:cs="Arial"/>
                <w:lang w:eastAsia="zh-CN"/>
              </w:rPr>
            </w:pPr>
            <w:r w:rsidRPr="00812E9C">
              <w:rPr>
                <w:rFonts w:ascii="Arial" w:hAnsi="Arial" w:cs="Arial"/>
              </w:rPr>
              <w:t>Rel-</w:t>
            </w:r>
            <w:r w:rsidR="00D07F57">
              <w:rPr>
                <w:rFonts w:ascii="Arial" w:hAnsi="Arial" w:cs="Arial" w:hint="eastAsia"/>
                <w:lang w:eastAsia="zh-CN"/>
              </w:rPr>
              <w:t>20</w:t>
            </w:r>
          </w:p>
        </w:tc>
      </w:tr>
      <w:tr w:rsidR="00C6565F" w:rsidRPr="00812E9C" w14:paraId="1C59D67F" w14:textId="77777777">
        <w:tc>
          <w:tcPr>
            <w:tcW w:w="1843" w:type="dxa"/>
            <w:tcBorders>
              <w:left w:val="single" w:sz="4" w:space="0" w:color="auto"/>
              <w:bottom w:val="single" w:sz="4" w:space="0" w:color="auto"/>
            </w:tcBorders>
          </w:tcPr>
          <w:p w14:paraId="7A497AEC" w14:textId="77777777" w:rsidR="00C6565F" w:rsidRPr="00812E9C"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812E9C" w:rsidRDefault="00456A9F">
            <w:pPr>
              <w:spacing w:after="0"/>
              <w:ind w:left="383" w:hanging="383"/>
              <w:rPr>
                <w:rFonts w:ascii="Arial" w:hAnsi="Arial" w:cs="Arial"/>
                <w:i/>
                <w:sz w:val="18"/>
              </w:rPr>
            </w:pPr>
            <w:r w:rsidRPr="00812E9C">
              <w:rPr>
                <w:rFonts w:ascii="Arial" w:hAnsi="Arial" w:cs="Arial"/>
                <w:i/>
                <w:sz w:val="18"/>
              </w:rPr>
              <w:t xml:space="preserve">Use </w:t>
            </w:r>
            <w:r w:rsidRPr="00812E9C">
              <w:rPr>
                <w:rFonts w:ascii="Arial" w:hAnsi="Arial" w:cs="Arial"/>
                <w:i/>
                <w:sz w:val="18"/>
                <w:u w:val="single"/>
              </w:rPr>
              <w:t>one</w:t>
            </w:r>
            <w:r w:rsidRPr="00812E9C">
              <w:rPr>
                <w:rFonts w:ascii="Arial" w:hAnsi="Arial" w:cs="Arial"/>
                <w:i/>
                <w:sz w:val="18"/>
              </w:rPr>
              <w:t xml:space="preserve"> of the following categories:</w:t>
            </w:r>
            <w:r w:rsidRPr="00812E9C">
              <w:rPr>
                <w:rFonts w:ascii="Arial" w:hAnsi="Arial" w:cs="Arial"/>
                <w:b/>
                <w:i/>
                <w:sz w:val="18"/>
              </w:rPr>
              <w:br/>
              <w:t>F</w:t>
            </w:r>
            <w:r w:rsidRPr="00812E9C">
              <w:rPr>
                <w:rFonts w:ascii="Arial" w:hAnsi="Arial" w:cs="Arial"/>
                <w:i/>
                <w:sz w:val="18"/>
              </w:rPr>
              <w:t xml:space="preserve">  (correction)</w:t>
            </w:r>
            <w:r w:rsidRPr="00812E9C">
              <w:rPr>
                <w:rFonts w:ascii="Arial" w:hAnsi="Arial" w:cs="Arial"/>
                <w:i/>
                <w:sz w:val="18"/>
              </w:rPr>
              <w:br/>
            </w:r>
            <w:r w:rsidRPr="00812E9C">
              <w:rPr>
                <w:rFonts w:ascii="Arial" w:hAnsi="Arial" w:cs="Arial"/>
                <w:b/>
                <w:i/>
                <w:sz w:val="18"/>
              </w:rPr>
              <w:t>A</w:t>
            </w:r>
            <w:r w:rsidRPr="00812E9C">
              <w:rPr>
                <w:rFonts w:ascii="Arial" w:hAnsi="Arial" w:cs="Arial"/>
                <w:i/>
                <w:sz w:val="18"/>
              </w:rPr>
              <w:t xml:space="preserve">  (mirror corresponding to a change in an earlier </w:t>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r>
            <w:r w:rsidRPr="00812E9C">
              <w:rPr>
                <w:rFonts w:ascii="Arial" w:hAnsi="Arial" w:cs="Arial"/>
                <w:i/>
                <w:sz w:val="18"/>
              </w:rPr>
              <w:tab/>
              <w:t>release)</w:t>
            </w:r>
            <w:r w:rsidRPr="00812E9C">
              <w:rPr>
                <w:rFonts w:ascii="Arial" w:hAnsi="Arial" w:cs="Arial"/>
                <w:i/>
                <w:sz w:val="18"/>
              </w:rPr>
              <w:br/>
            </w:r>
            <w:r w:rsidRPr="00812E9C">
              <w:rPr>
                <w:rFonts w:ascii="Arial" w:hAnsi="Arial" w:cs="Arial"/>
                <w:b/>
                <w:i/>
                <w:sz w:val="18"/>
              </w:rPr>
              <w:t>B</w:t>
            </w:r>
            <w:r w:rsidRPr="00812E9C">
              <w:rPr>
                <w:rFonts w:ascii="Arial" w:hAnsi="Arial" w:cs="Arial"/>
                <w:i/>
                <w:sz w:val="18"/>
              </w:rPr>
              <w:t xml:space="preserve">  (addition of feature), </w:t>
            </w:r>
            <w:r w:rsidRPr="00812E9C">
              <w:rPr>
                <w:rFonts w:ascii="Arial" w:hAnsi="Arial" w:cs="Arial"/>
                <w:i/>
                <w:sz w:val="18"/>
              </w:rPr>
              <w:br/>
            </w:r>
            <w:r w:rsidRPr="00812E9C">
              <w:rPr>
                <w:rFonts w:ascii="Arial" w:hAnsi="Arial" w:cs="Arial"/>
                <w:b/>
                <w:i/>
                <w:sz w:val="18"/>
              </w:rPr>
              <w:t>C</w:t>
            </w:r>
            <w:r w:rsidRPr="00812E9C">
              <w:rPr>
                <w:rFonts w:ascii="Arial" w:hAnsi="Arial" w:cs="Arial"/>
                <w:i/>
                <w:sz w:val="18"/>
              </w:rPr>
              <w:t xml:space="preserve">  (functional modification of feature)</w:t>
            </w:r>
            <w:r w:rsidRPr="00812E9C">
              <w:rPr>
                <w:rFonts w:ascii="Arial" w:hAnsi="Arial" w:cs="Arial"/>
                <w:i/>
                <w:sz w:val="18"/>
              </w:rPr>
              <w:br/>
            </w:r>
            <w:r w:rsidRPr="00812E9C">
              <w:rPr>
                <w:rFonts w:ascii="Arial" w:hAnsi="Arial" w:cs="Arial"/>
                <w:b/>
                <w:i/>
                <w:sz w:val="18"/>
              </w:rPr>
              <w:t>D</w:t>
            </w:r>
            <w:r w:rsidRPr="00812E9C">
              <w:rPr>
                <w:rFonts w:ascii="Arial" w:hAnsi="Arial" w:cs="Arial"/>
                <w:i/>
                <w:sz w:val="18"/>
              </w:rPr>
              <w:t xml:space="preserve">  (editorial modification)</w:t>
            </w:r>
          </w:p>
          <w:p w14:paraId="6E84E7B3" w14:textId="77777777" w:rsidR="00C6565F" w:rsidRPr="00812E9C" w:rsidRDefault="00456A9F">
            <w:pPr>
              <w:rPr>
                <w:rFonts w:ascii="Arial" w:hAnsi="Arial" w:cs="Arial"/>
              </w:rPr>
            </w:pPr>
            <w:r w:rsidRPr="00812E9C">
              <w:rPr>
                <w:rFonts w:ascii="Arial" w:hAnsi="Arial" w:cs="Arial"/>
                <w:sz w:val="18"/>
              </w:rPr>
              <w:t>Detailed explanations of the above categories can</w:t>
            </w:r>
            <w:r w:rsidRPr="00812E9C">
              <w:rPr>
                <w:rFonts w:ascii="Arial" w:hAnsi="Arial" w:cs="Arial"/>
                <w:sz w:val="18"/>
              </w:rPr>
              <w:br/>
              <w:t xml:space="preserve">be found in 3GPP </w:t>
            </w:r>
            <w:hyperlink r:id="rId11" w:history="1">
              <w:r w:rsidRPr="00812E9C">
                <w:rPr>
                  <w:rFonts w:ascii="Arial" w:hAnsi="Arial" w:cs="Arial"/>
                  <w:sz w:val="18"/>
                </w:rPr>
                <w:t>TR 21.900</w:t>
              </w:r>
            </w:hyperlink>
            <w:r w:rsidRPr="00812E9C">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812E9C" w:rsidRDefault="00456A9F">
            <w:pPr>
              <w:tabs>
                <w:tab w:val="left" w:pos="950"/>
              </w:tabs>
              <w:spacing w:after="0"/>
              <w:ind w:left="241" w:hanging="241"/>
              <w:rPr>
                <w:rFonts w:ascii="Arial" w:hAnsi="Arial" w:cs="Arial"/>
                <w:i/>
                <w:sz w:val="18"/>
              </w:rPr>
            </w:pPr>
            <w:r w:rsidRPr="00812E9C">
              <w:rPr>
                <w:rFonts w:ascii="Arial" w:hAnsi="Arial" w:cs="Arial"/>
                <w:i/>
                <w:sz w:val="18"/>
              </w:rPr>
              <w:t xml:space="preserve">Use </w:t>
            </w:r>
            <w:r w:rsidRPr="00812E9C">
              <w:rPr>
                <w:rFonts w:ascii="Arial" w:hAnsi="Arial" w:cs="Arial"/>
                <w:i/>
                <w:sz w:val="18"/>
                <w:u w:val="single"/>
              </w:rPr>
              <w:t>one</w:t>
            </w:r>
            <w:r w:rsidRPr="00812E9C">
              <w:rPr>
                <w:rFonts w:ascii="Arial" w:hAnsi="Arial" w:cs="Arial"/>
                <w:i/>
                <w:sz w:val="18"/>
              </w:rPr>
              <w:t xml:space="preserve"> of the following releases:</w:t>
            </w:r>
            <w:r w:rsidRPr="00812E9C">
              <w:rPr>
                <w:rFonts w:ascii="Arial" w:hAnsi="Arial" w:cs="Arial"/>
                <w:i/>
                <w:sz w:val="18"/>
              </w:rPr>
              <w:br/>
              <w:t>Rel-8</w:t>
            </w:r>
            <w:r w:rsidRPr="00812E9C">
              <w:rPr>
                <w:rFonts w:ascii="Arial" w:hAnsi="Arial" w:cs="Arial"/>
                <w:i/>
                <w:sz w:val="18"/>
              </w:rPr>
              <w:tab/>
              <w:t>(Release 8)</w:t>
            </w:r>
            <w:r w:rsidRPr="00812E9C">
              <w:rPr>
                <w:rFonts w:ascii="Arial" w:hAnsi="Arial" w:cs="Arial"/>
                <w:i/>
                <w:sz w:val="18"/>
              </w:rPr>
              <w:br/>
              <w:t>Rel-9</w:t>
            </w:r>
            <w:r w:rsidRPr="00812E9C">
              <w:rPr>
                <w:rFonts w:ascii="Arial" w:hAnsi="Arial" w:cs="Arial"/>
                <w:i/>
                <w:sz w:val="18"/>
              </w:rPr>
              <w:tab/>
              <w:t>(Release 9)</w:t>
            </w:r>
            <w:r w:rsidRPr="00812E9C">
              <w:rPr>
                <w:rFonts w:ascii="Arial" w:hAnsi="Arial" w:cs="Arial"/>
                <w:i/>
                <w:sz w:val="18"/>
              </w:rPr>
              <w:br/>
              <w:t>Rel-10</w:t>
            </w:r>
            <w:r w:rsidRPr="00812E9C">
              <w:rPr>
                <w:rFonts w:ascii="Arial" w:hAnsi="Arial" w:cs="Arial"/>
                <w:i/>
                <w:sz w:val="18"/>
              </w:rPr>
              <w:tab/>
              <w:t>(Release 10)</w:t>
            </w:r>
            <w:r w:rsidRPr="00812E9C">
              <w:rPr>
                <w:rFonts w:ascii="Arial" w:hAnsi="Arial" w:cs="Arial"/>
                <w:i/>
                <w:sz w:val="18"/>
              </w:rPr>
              <w:br/>
              <w:t>Rel-11</w:t>
            </w:r>
            <w:r w:rsidRPr="00812E9C">
              <w:rPr>
                <w:rFonts w:ascii="Arial" w:hAnsi="Arial" w:cs="Arial"/>
                <w:i/>
                <w:sz w:val="18"/>
              </w:rPr>
              <w:tab/>
              <w:t>(Release 11)</w:t>
            </w:r>
            <w:r w:rsidRPr="00812E9C">
              <w:rPr>
                <w:rFonts w:ascii="Arial" w:hAnsi="Arial" w:cs="Arial"/>
                <w:i/>
                <w:sz w:val="18"/>
              </w:rPr>
              <w:br/>
              <w:t>…</w:t>
            </w:r>
            <w:r w:rsidRPr="00812E9C">
              <w:rPr>
                <w:rFonts w:ascii="Arial" w:hAnsi="Arial" w:cs="Arial"/>
                <w:i/>
                <w:sz w:val="18"/>
              </w:rPr>
              <w:br/>
              <w:t>Rel-16</w:t>
            </w:r>
            <w:r w:rsidRPr="00812E9C">
              <w:rPr>
                <w:rFonts w:ascii="Arial" w:hAnsi="Arial" w:cs="Arial"/>
                <w:i/>
                <w:sz w:val="18"/>
              </w:rPr>
              <w:tab/>
              <w:t>(Release 16)</w:t>
            </w:r>
            <w:r w:rsidRPr="00812E9C">
              <w:rPr>
                <w:rFonts w:ascii="Arial" w:hAnsi="Arial" w:cs="Arial"/>
                <w:i/>
                <w:sz w:val="18"/>
              </w:rPr>
              <w:br/>
              <w:t>Rel-17</w:t>
            </w:r>
            <w:r w:rsidRPr="00812E9C">
              <w:rPr>
                <w:rFonts w:ascii="Arial" w:hAnsi="Arial" w:cs="Arial"/>
                <w:i/>
                <w:sz w:val="18"/>
              </w:rPr>
              <w:tab/>
              <w:t>(Release 17)</w:t>
            </w:r>
            <w:r w:rsidRPr="00812E9C">
              <w:rPr>
                <w:rFonts w:ascii="Arial" w:hAnsi="Arial" w:cs="Arial"/>
                <w:i/>
                <w:sz w:val="18"/>
              </w:rPr>
              <w:br/>
              <w:t>Rel-18</w:t>
            </w:r>
            <w:r w:rsidRPr="00812E9C">
              <w:rPr>
                <w:rFonts w:ascii="Arial" w:hAnsi="Arial" w:cs="Arial"/>
                <w:i/>
                <w:sz w:val="18"/>
              </w:rPr>
              <w:tab/>
              <w:t>(Release 18)</w:t>
            </w:r>
            <w:r w:rsidRPr="00812E9C">
              <w:rPr>
                <w:rFonts w:ascii="Arial" w:hAnsi="Arial" w:cs="Arial"/>
                <w:i/>
                <w:sz w:val="18"/>
              </w:rPr>
              <w:br/>
              <w:t>Rel-19</w:t>
            </w:r>
            <w:r w:rsidRPr="00812E9C">
              <w:rPr>
                <w:rFonts w:ascii="Arial" w:hAnsi="Arial" w:cs="Arial"/>
                <w:i/>
                <w:sz w:val="18"/>
              </w:rPr>
              <w:tab/>
              <w:t>(Release 19)</w:t>
            </w:r>
          </w:p>
        </w:tc>
      </w:tr>
      <w:tr w:rsidR="00C6565F" w:rsidRPr="00812E9C" w14:paraId="5DF553C8" w14:textId="77777777">
        <w:tc>
          <w:tcPr>
            <w:tcW w:w="1843" w:type="dxa"/>
          </w:tcPr>
          <w:p w14:paraId="3D869962" w14:textId="77777777" w:rsidR="00C6565F" w:rsidRPr="00812E9C" w:rsidRDefault="00C6565F">
            <w:pPr>
              <w:spacing w:after="0"/>
              <w:rPr>
                <w:rFonts w:ascii="Arial" w:hAnsi="Arial" w:cs="Arial"/>
                <w:b/>
                <w:i/>
                <w:sz w:val="8"/>
                <w:szCs w:val="8"/>
              </w:rPr>
            </w:pPr>
          </w:p>
        </w:tc>
        <w:tc>
          <w:tcPr>
            <w:tcW w:w="7797" w:type="dxa"/>
            <w:gridSpan w:val="10"/>
          </w:tcPr>
          <w:p w14:paraId="6FB716DF" w14:textId="77777777" w:rsidR="00C6565F" w:rsidRPr="00812E9C" w:rsidRDefault="00C6565F">
            <w:pPr>
              <w:spacing w:after="0"/>
              <w:rPr>
                <w:rFonts w:ascii="Arial" w:hAnsi="Arial" w:cs="Arial"/>
                <w:sz w:val="8"/>
                <w:szCs w:val="8"/>
              </w:rPr>
            </w:pPr>
          </w:p>
        </w:tc>
      </w:tr>
      <w:tr w:rsidR="00C6565F" w:rsidRPr="00812E9C" w14:paraId="0918981B" w14:textId="77777777">
        <w:tc>
          <w:tcPr>
            <w:tcW w:w="2694" w:type="dxa"/>
            <w:gridSpan w:val="2"/>
            <w:tcBorders>
              <w:top w:val="single" w:sz="4" w:space="0" w:color="auto"/>
              <w:left w:val="single" w:sz="4" w:space="0" w:color="auto"/>
            </w:tcBorders>
          </w:tcPr>
          <w:p w14:paraId="279C19B7" w14:textId="77777777" w:rsidR="00C6565F" w:rsidRPr="00812E9C" w:rsidRDefault="00456A9F">
            <w:pPr>
              <w:tabs>
                <w:tab w:val="right" w:pos="2184"/>
              </w:tabs>
              <w:spacing w:after="0"/>
              <w:rPr>
                <w:rFonts w:ascii="Arial" w:hAnsi="Arial" w:cs="Arial"/>
                <w:b/>
                <w:i/>
              </w:rPr>
            </w:pPr>
            <w:r w:rsidRPr="00812E9C">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507EAD1A" w:rsidR="00C6565F" w:rsidRPr="00812E9C" w:rsidRDefault="00456A9F">
            <w:pPr>
              <w:spacing w:after="0"/>
              <w:ind w:left="100"/>
              <w:rPr>
                <w:rFonts w:ascii="Arial" w:hAnsi="Arial" w:cs="Arial"/>
                <w:lang w:eastAsia="zh-CN"/>
              </w:rPr>
            </w:pPr>
            <w:r w:rsidRPr="00812E9C">
              <w:rPr>
                <w:rFonts w:ascii="Arial" w:hAnsi="Arial" w:cs="Arial"/>
                <w:lang w:eastAsia="zh-CN"/>
              </w:rPr>
              <w:t>The current text in clause 5.7.7</w:t>
            </w:r>
            <w:r w:rsidR="00C64B43" w:rsidRPr="00812E9C">
              <w:rPr>
                <w:rFonts w:ascii="Arial" w:hAnsi="Arial" w:cs="Arial" w:hint="eastAsia"/>
                <w:lang w:eastAsia="zh-CN"/>
              </w:rPr>
              <w:t>.1</w:t>
            </w:r>
            <w:r w:rsidRPr="00812E9C">
              <w:rPr>
                <w:rFonts w:ascii="Arial" w:hAnsi="Arial" w:cs="Arial"/>
                <w:lang w:eastAsia="zh-CN"/>
              </w:rPr>
              <w:t xml:space="preserve"> describes the PDU Set QoS parameter is mand</w:t>
            </w:r>
            <w:r w:rsidR="0068642E" w:rsidRPr="00812E9C">
              <w:rPr>
                <w:rFonts w:ascii="Arial" w:hAnsi="Arial" w:cs="Arial" w:hint="eastAsia"/>
                <w:lang w:eastAsia="zh-CN"/>
              </w:rPr>
              <w:t>a</w:t>
            </w:r>
            <w:r w:rsidRPr="00812E9C">
              <w:rPr>
                <w:rFonts w:ascii="Arial" w:hAnsi="Arial" w:cs="Arial"/>
                <w:lang w:eastAsia="zh-CN"/>
              </w:rPr>
              <w:t>tory for PDU Set based handling, which is not valid anymore.</w:t>
            </w:r>
          </w:p>
          <w:p w14:paraId="71851192" w14:textId="73D2941C" w:rsidR="00C6565F" w:rsidRPr="00812E9C" w:rsidRDefault="00456A9F">
            <w:pPr>
              <w:pStyle w:val="affff0"/>
              <w:numPr>
                <w:ilvl w:val="0"/>
                <w:numId w:val="4"/>
              </w:numPr>
              <w:spacing w:after="0"/>
              <w:rPr>
                <w:rFonts w:ascii="Arial" w:hAnsi="Arial" w:cs="Arial"/>
                <w:lang w:eastAsia="zh-CN"/>
              </w:rPr>
            </w:pPr>
            <w:r w:rsidRPr="00812E9C">
              <w:rPr>
                <w:rFonts w:ascii="Arial" w:hAnsi="Arial" w:cs="Arial"/>
                <w:lang w:eastAsia="zh-CN"/>
              </w:rPr>
              <w:t xml:space="preserve">since PDU Set handling is different from PDU Set </w:t>
            </w:r>
            <w:r w:rsidR="00EE4665" w:rsidRPr="00812E9C">
              <w:rPr>
                <w:rFonts w:ascii="Arial" w:hAnsi="Arial" w:cs="Arial" w:hint="eastAsia"/>
                <w:lang w:eastAsia="zh-CN"/>
              </w:rPr>
              <w:t>bas</w:t>
            </w:r>
            <w:r w:rsidR="0068642E" w:rsidRPr="00812E9C">
              <w:rPr>
                <w:rFonts w:ascii="Arial" w:hAnsi="Arial" w:cs="Arial" w:hint="eastAsia"/>
                <w:lang w:eastAsia="zh-CN"/>
              </w:rPr>
              <w:t>e</w:t>
            </w:r>
            <w:r w:rsidR="00EE4665" w:rsidRPr="00812E9C">
              <w:rPr>
                <w:rFonts w:ascii="Arial" w:hAnsi="Arial" w:cs="Arial" w:hint="eastAsia"/>
                <w:lang w:eastAsia="zh-CN"/>
              </w:rPr>
              <w:t xml:space="preserve">d </w:t>
            </w:r>
            <w:r w:rsidRPr="00812E9C">
              <w:rPr>
                <w:rFonts w:ascii="Arial" w:hAnsi="Arial" w:cs="Arial"/>
                <w:lang w:eastAsia="zh-CN"/>
              </w:rPr>
              <w:t xml:space="preserve">QoS handling, PDU Set QoS parameters are only mandatory for PDU Set </w:t>
            </w:r>
            <w:r w:rsidR="00EE4665" w:rsidRPr="00812E9C">
              <w:rPr>
                <w:rFonts w:ascii="Arial" w:hAnsi="Arial" w:cs="Arial" w:hint="eastAsia"/>
                <w:lang w:eastAsia="zh-CN"/>
              </w:rPr>
              <w:t xml:space="preserve">based </w:t>
            </w:r>
            <w:r w:rsidRPr="00812E9C">
              <w:rPr>
                <w:rFonts w:ascii="Arial" w:hAnsi="Arial" w:cs="Arial"/>
                <w:lang w:eastAsia="zh-CN"/>
              </w:rPr>
              <w:t xml:space="preserve">QoS handling but not mandatory for the other PDU Set based </w:t>
            </w:r>
            <w:r w:rsidRPr="00812E9C">
              <w:rPr>
                <w:rFonts w:ascii="Arial" w:hAnsi="Arial" w:cs="Arial" w:hint="eastAsia"/>
                <w:lang w:eastAsia="zh-CN"/>
              </w:rPr>
              <w:t>h</w:t>
            </w:r>
            <w:r w:rsidRPr="00812E9C">
              <w:rPr>
                <w:rFonts w:ascii="Arial" w:hAnsi="Arial" w:cs="Arial"/>
                <w:lang w:eastAsia="zh-CN"/>
              </w:rPr>
              <w:t xml:space="preserve">andling. </w:t>
            </w:r>
          </w:p>
          <w:p w14:paraId="19000A46" w14:textId="1E35221B" w:rsidR="00C6565F" w:rsidRPr="00812E9C" w:rsidRDefault="00456A9F">
            <w:pPr>
              <w:pStyle w:val="affff0"/>
              <w:numPr>
                <w:ilvl w:val="0"/>
                <w:numId w:val="4"/>
              </w:numPr>
              <w:spacing w:after="0"/>
              <w:rPr>
                <w:rFonts w:ascii="Arial" w:hAnsi="Arial" w:cs="Arial"/>
                <w:lang w:eastAsia="zh-CN"/>
              </w:rPr>
            </w:pPr>
            <w:r w:rsidRPr="00812E9C">
              <w:rPr>
                <w:rFonts w:ascii="Arial" w:hAnsi="Arial" w:cs="Arial"/>
                <w:lang w:eastAsia="zh-CN"/>
              </w:rPr>
              <w:t>So the PDU Set based handling should be change to PDU Set based QoS handling in clause 5.7.7.</w:t>
            </w:r>
            <w:r w:rsidR="00A71FA9" w:rsidRPr="00812E9C">
              <w:rPr>
                <w:rFonts w:ascii="Arial" w:hAnsi="Arial" w:cs="Arial" w:hint="eastAsia"/>
                <w:lang w:eastAsia="zh-CN"/>
              </w:rPr>
              <w:t>1</w:t>
            </w:r>
          </w:p>
          <w:p w14:paraId="3196D933" w14:textId="77777777" w:rsidR="00C6565F" w:rsidRPr="00812E9C" w:rsidRDefault="00C6565F">
            <w:pPr>
              <w:pStyle w:val="affff0"/>
              <w:spacing w:after="0"/>
              <w:ind w:left="460"/>
              <w:rPr>
                <w:rFonts w:ascii="Arial" w:hAnsi="Arial" w:cs="Arial"/>
                <w:lang w:eastAsia="zh-CN"/>
              </w:rPr>
            </w:pPr>
          </w:p>
          <w:p w14:paraId="0779FE52" w14:textId="0B045915" w:rsidR="00C64B43" w:rsidRPr="00812E9C" w:rsidRDefault="00C64B43" w:rsidP="00A71FA9">
            <w:pPr>
              <w:spacing w:after="0"/>
              <w:ind w:left="100"/>
              <w:rPr>
                <w:rFonts w:ascii="Arial" w:hAnsi="Arial" w:cs="Arial"/>
                <w:lang w:val="en-US" w:eastAsia="zh-CN"/>
              </w:rPr>
            </w:pPr>
            <w:r w:rsidRPr="00812E9C">
              <w:rPr>
                <w:rFonts w:ascii="Arial" w:hAnsi="Arial" w:cs="Arial" w:hint="eastAsia"/>
                <w:lang w:val="en-US" w:eastAsia="zh-CN"/>
              </w:rPr>
              <w:t>I</w:t>
            </w:r>
            <w:r w:rsidR="007A0278" w:rsidRPr="00812E9C">
              <w:rPr>
                <w:rFonts w:ascii="Arial" w:hAnsi="Arial" w:cs="Arial" w:hint="eastAsia"/>
                <w:lang w:val="en-US" w:eastAsia="zh-CN"/>
              </w:rPr>
              <w:t>n</w:t>
            </w:r>
            <w:r w:rsidRPr="00812E9C">
              <w:rPr>
                <w:rFonts w:ascii="Arial" w:hAnsi="Arial" w:cs="Arial" w:hint="eastAsia"/>
                <w:lang w:val="en-US" w:eastAsia="zh-CN"/>
              </w:rPr>
              <w:t xml:space="preserve"> previous </w:t>
            </w:r>
            <w:r w:rsidR="007A0278" w:rsidRPr="00812E9C">
              <w:rPr>
                <w:rFonts w:ascii="Arial" w:hAnsi="Arial" w:cs="Arial" w:hint="eastAsia"/>
                <w:lang w:val="en-US" w:eastAsia="zh-CN"/>
              </w:rPr>
              <w:t xml:space="preserve">three </w:t>
            </w:r>
            <w:r w:rsidRPr="00812E9C">
              <w:rPr>
                <w:rFonts w:ascii="Arial" w:hAnsi="Arial" w:cs="Arial" w:hint="eastAsia"/>
                <w:lang w:val="en-US" w:eastAsia="zh-CN"/>
              </w:rPr>
              <w:t xml:space="preserve">meetings, </w:t>
            </w:r>
            <w:r w:rsidR="007A0278" w:rsidRPr="00812E9C">
              <w:rPr>
                <w:rFonts w:ascii="Arial" w:hAnsi="Arial" w:cs="Arial" w:hint="eastAsia"/>
                <w:lang w:val="en-US" w:eastAsia="zh-CN"/>
              </w:rPr>
              <w:t>people has agree</w:t>
            </w:r>
            <w:r w:rsidR="00AC369E" w:rsidRPr="00812E9C">
              <w:rPr>
                <w:rFonts w:ascii="Arial" w:hAnsi="Arial" w:cs="Arial" w:hint="eastAsia"/>
                <w:lang w:val="en-US" w:eastAsia="zh-CN"/>
              </w:rPr>
              <w:t>d</w:t>
            </w:r>
            <w:r w:rsidR="007A0278" w:rsidRPr="00812E9C">
              <w:rPr>
                <w:rFonts w:ascii="Arial" w:hAnsi="Arial" w:cs="Arial" w:hint="eastAsia"/>
                <w:lang w:val="en-US" w:eastAsia="zh-CN"/>
              </w:rPr>
              <w:t xml:space="preserve"> to fix the mistake, but the update </w:t>
            </w:r>
            <w:r w:rsidRPr="00812E9C">
              <w:rPr>
                <w:rFonts w:ascii="Arial" w:hAnsi="Arial" w:cs="Arial" w:hint="eastAsia"/>
                <w:lang w:val="en-US" w:eastAsia="zh-CN"/>
              </w:rPr>
              <w:t xml:space="preserve">has been stuck because of the some </w:t>
            </w:r>
            <w:r w:rsidR="007A0278" w:rsidRPr="00812E9C">
              <w:rPr>
                <w:rFonts w:ascii="Arial" w:hAnsi="Arial" w:cs="Arial" w:hint="eastAsia"/>
                <w:lang w:val="en-US" w:eastAsia="zh-CN"/>
              </w:rPr>
              <w:t>argument</w:t>
            </w:r>
            <w:r w:rsidRPr="00812E9C">
              <w:rPr>
                <w:rFonts w:ascii="Arial" w:hAnsi="Arial" w:cs="Arial" w:hint="eastAsia"/>
                <w:lang w:val="en-US" w:eastAsia="zh-CN"/>
              </w:rPr>
              <w:t xml:space="preserve"> want</w:t>
            </w:r>
            <w:r w:rsidR="007A0278" w:rsidRPr="00812E9C">
              <w:rPr>
                <w:rFonts w:ascii="Arial" w:hAnsi="Arial" w:cs="Arial" w:hint="eastAsia"/>
                <w:lang w:val="en-US" w:eastAsia="zh-CN"/>
              </w:rPr>
              <w:t>s</w:t>
            </w:r>
            <w:r w:rsidRPr="00812E9C">
              <w:rPr>
                <w:rFonts w:ascii="Arial" w:hAnsi="Arial" w:cs="Arial" w:hint="eastAsia"/>
                <w:lang w:val="en-US" w:eastAsia="zh-CN"/>
              </w:rPr>
              <w:t xml:space="preserve"> to replace </w:t>
            </w:r>
            <w:r w:rsidRPr="00812E9C">
              <w:rPr>
                <w:rFonts w:ascii="Arial" w:hAnsi="Arial" w:cs="Arial"/>
                <w:lang w:val="en-US" w:eastAsia="zh-CN"/>
              </w:rPr>
              <w:t>“</w:t>
            </w:r>
            <w:r w:rsidRPr="00812E9C">
              <w:rPr>
                <w:rFonts w:ascii="Arial" w:hAnsi="Arial" w:cs="Arial" w:hint="eastAsia"/>
                <w:lang w:val="en-US" w:eastAsia="zh-CN"/>
              </w:rPr>
              <w:t>PDU Set based QoS handling</w:t>
            </w:r>
            <w:r w:rsidRPr="00812E9C">
              <w:rPr>
                <w:rFonts w:ascii="Arial" w:hAnsi="Arial" w:cs="Arial"/>
                <w:lang w:val="en-US" w:eastAsia="zh-CN"/>
              </w:rPr>
              <w:t>”</w:t>
            </w:r>
            <w:r w:rsidRPr="00812E9C">
              <w:rPr>
                <w:rFonts w:ascii="Arial" w:hAnsi="Arial" w:cs="Arial" w:hint="eastAsia"/>
                <w:lang w:val="en-US" w:eastAsia="zh-CN"/>
              </w:rPr>
              <w:t xml:space="preserve"> with </w:t>
            </w:r>
            <w:r w:rsidRPr="00812E9C">
              <w:rPr>
                <w:rFonts w:ascii="Arial" w:hAnsi="Arial" w:cs="Arial"/>
                <w:lang w:val="en-US" w:eastAsia="zh-CN"/>
              </w:rPr>
              <w:t>“</w:t>
            </w:r>
            <w:r w:rsidRPr="00812E9C">
              <w:rPr>
                <w:rFonts w:ascii="Arial" w:hAnsi="Arial" w:cs="Arial" w:hint="eastAsia"/>
                <w:lang w:val="en-US" w:eastAsia="zh-CN"/>
              </w:rPr>
              <w:t>PDU Set based handling with QoS parameters</w:t>
            </w:r>
            <w:r w:rsidRPr="00812E9C">
              <w:rPr>
                <w:rFonts w:ascii="Arial" w:hAnsi="Arial" w:cs="Arial"/>
                <w:lang w:val="en-US" w:eastAsia="zh-CN"/>
              </w:rPr>
              <w:t>”</w:t>
            </w:r>
            <w:r w:rsidRPr="00812E9C">
              <w:rPr>
                <w:rFonts w:ascii="Arial" w:hAnsi="Arial" w:cs="Arial" w:hint="eastAsia"/>
                <w:lang w:val="en-US" w:eastAsia="zh-CN"/>
              </w:rPr>
              <w:t xml:space="preserve"> however, stage3 has use</w:t>
            </w:r>
            <w:r w:rsidR="007A0278" w:rsidRPr="00812E9C">
              <w:rPr>
                <w:rFonts w:ascii="Arial" w:hAnsi="Arial" w:cs="Arial" w:hint="eastAsia"/>
                <w:lang w:val="en-US" w:eastAsia="zh-CN"/>
              </w:rPr>
              <w:t>d</w:t>
            </w:r>
            <w:r w:rsidRPr="00812E9C">
              <w:rPr>
                <w:rFonts w:ascii="Arial" w:hAnsi="Arial" w:cs="Arial" w:hint="eastAsia"/>
                <w:lang w:val="en-US" w:eastAsia="zh-CN"/>
              </w:rPr>
              <w:t xml:space="preserve"> PDU Set based QoS handling for two releases and there is nothing wrong with </w:t>
            </w:r>
            <w:r w:rsidRPr="00812E9C">
              <w:rPr>
                <w:rFonts w:ascii="Arial" w:hAnsi="Arial" w:cs="Arial"/>
                <w:lang w:val="en-US" w:eastAsia="zh-CN"/>
              </w:rPr>
              <w:t>“</w:t>
            </w:r>
            <w:r w:rsidRPr="00812E9C">
              <w:rPr>
                <w:rFonts w:ascii="Arial" w:hAnsi="Arial" w:cs="Arial" w:hint="eastAsia"/>
                <w:lang w:val="en-US" w:eastAsia="zh-CN"/>
              </w:rPr>
              <w:t>PDU Set based QoS handling</w:t>
            </w:r>
            <w:r w:rsidRPr="00812E9C">
              <w:rPr>
                <w:rFonts w:ascii="Arial" w:hAnsi="Arial" w:cs="Arial"/>
                <w:lang w:val="en-US" w:eastAsia="zh-CN"/>
              </w:rPr>
              <w:t>”</w:t>
            </w:r>
            <w:r w:rsidR="007A0278" w:rsidRPr="00812E9C">
              <w:rPr>
                <w:rFonts w:ascii="Arial" w:hAnsi="Arial" w:cs="Arial" w:hint="eastAsia"/>
                <w:lang w:val="en-US" w:eastAsia="zh-CN"/>
              </w:rPr>
              <w:t>.</w:t>
            </w:r>
          </w:p>
          <w:p w14:paraId="14132F9A" w14:textId="77777777" w:rsidR="00C64B43" w:rsidRPr="00812E9C" w:rsidRDefault="00C64B43" w:rsidP="00A71FA9">
            <w:pPr>
              <w:spacing w:after="0"/>
              <w:ind w:left="100"/>
              <w:rPr>
                <w:rFonts w:ascii="Arial" w:hAnsi="Arial" w:cs="Arial"/>
                <w:lang w:val="en-US" w:eastAsia="zh-CN"/>
              </w:rPr>
            </w:pPr>
          </w:p>
          <w:p w14:paraId="3FB4B109" w14:textId="48951FB2" w:rsidR="00C64B43" w:rsidRPr="00812E9C" w:rsidRDefault="00C64B43" w:rsidP="00A71FA9">
            <w:pPr>
              <w:spacing w:after="0"/>
              <w:ind w:left="100"/>
              <w:rPr>
                <w:rFonts w:ascii="Arial" w:hAnsi="Arial" w:cs="Arial"/>
                <w:lang w:val="en-US" w:eastAsia="zh-CN"/>
              </w:rPr>
            </w:pPr>
            <w:r w:rsidRPr="00812E9C">
              <w:rPr>
                <w:rFonts w:ascii="Arial" w:hAnsi="Arial" w:cs="Arial" w:hint="eastAsia"/>
                <w:lang w:val="en-US" w:eastAsia="zh-CN"/>
              </w:rPr>
              <w:t xml:space="preserve">The </w:t>
            </w:r>
            <w:r w:rsidRPr="00812E9C">
              <w:rPr>
                <w:rFonts w:ascii="Arial" w:hAnsi="Arial" w:cs="Arial"/>
                <w:lang w:val="en-US" w:eastAsia="zh-CN"/>
              </w:rPr>
              <w:t>evidence</w:t>
            </w:r>
            <w:r w:rsidRPr="00812E9C">
              <w:rPr>
                <w:rFonts w:ascii="Arial" w:hAnsi="Arial" w:cs="Arial" w:hint="eastAsia"/>
                <w:lang w:val="en-US" w:eastAsia="zh-CN"/>
              </w:rPr>
              <w:t xml:space="preserve"> at stage3 is shown as followings: </w:t>
            </w:r>
          </w:p>
          <w:p w14:paraId="0E3EDEC2" w14:textId="7F7085A2"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29.122, CT3, T8 reference point</w:t>
            </w:r>
          </w:p>
          <w:p w14:paraId="1CF47F5C" w14:textId="77777777" w:rsidR="00C64B43" w:rsidRPr="00812E9C" w:rsidRDefault="00C64B43" w:rsidP="00C64B43">
            <w:pPr>
              <w:widowControl w:val="0"/>
              <w:jc w:val="both"/>
              <w:rPr>
                <w:sz w:val="13"/>
                <w:szCs w:val="13"/>
                <w:lang w:val="en-US"/>
              </w:rPr>
            </w:pPr>
            <w:r w:rsidRPr="00812E9C">
              <w:rPr>
                <w:sz w:val="13"/>
                <w:szCs w:val="13"/>
                <w:lang w:val="en-US"/>
              </w:rPr>
              <w:t>…</w:t>
            </w:r>
          </w:p>
          <w:tbl>
            <w:tblPr>
              <w:tblW w:w="5448" w:type="dxa"/>
              <w:jc w:val="center"/>
              <w:tblLayout w:type="fixed"/>
              <w:tblCellMar>
                <w:left w:w="0" w:type="dxa"/>
                <w:right w:w="0" w:type="dxa"/>
              </w:tblCellMar>
              <w:tblLook w:val="04A0" w:firstRow="1" w:lastRow="0" w:firstColumn="1" w:lastColumn="0" w:noHBand="0" w:noVBand="1"/>
            </w:tblPr>
            <w:tblGrid>
              <w:gridCol w:w="877"/>
              <w:gridCol w:w="1001"/>
              <w:gridCol w:w="380"/>
              <w:gridCol w:w="2127"/>
              <w:gridCol w:w="1063"/>
            </w:tblGrid>
            <w:tr w:rsidR="00C64B43" w:rsidRPr="00812E9C" w14:paraId="232A3B15" w14:textId="77777777" w:rsidTr="003C44EA">
              <w:trPr>
                <w:jc w:val="center"/>
              </w:trPr>
              <w:tc>
                <w:tcPr>
                  <w:tcW w:w="87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AC6BFD1"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00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5B99522" w14:textId="77777777" w:rsidR="00C64B43" w:rsidRPr="00812E9C" w:rsidRDefault="00C64B43" w:rsidP="00C64B43">
                  <w:pPr>
                    <w:widowControl w:val="0"/>
                    <w:jc w:val="both"/>
                    <w:rPr>
                      <w:sz w:val="13"/>
                      <w:szCs w:val="13"/>
                      <w:lang w:val="en-US"/>
                    </w:rPr>
                  </w:pPr>
                  <w:r w:rsidRPr="00812E9C">
                    <w:rPr>
                      <w:sz w:val="13"/>
                      <w:szCs w:val="13"/>
                      <w:lang w:val="en-US"/>
                    </w:rPr>
                    <w:t>PduSetQosPara</w:t>
                  </w:r>
                </w:p>
              </w:tc>
              <w:tc>
                <w:tcPr>
                  <w:tcW w:w="3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B9B1BE3"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12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8898179" w14:textId="77777777" w:rsidR="00C64B43" w:rsidRPr="00812E9C" w:rsidRDefault="00C64B43" w:rsidP="00C64B43">
                  <w:pPr>
                    <w:widowControl w:val="0"/>
                    <w:jc w:val="both"/>
                    <w:rPr>
                      <w:sz w:val="13"/>
                      <w:szCs w:val="13"/>
                      <w:lang w:val="en-US"/>
                    </w:rPr>
                  </w:pPr>
                  <w:r w:rsidRPr="00812E9C">
                    <w:rPr>
                      <w:sz w:val="13"/>
                      <w:szCs w:val="13"/>
                      <w:lang w:val="en-US"/>
                    </w:rPr>
                    <w:t xml:space="preserve">Contains the PDU Set QoS Parameter(s) which are used to support PDU Set </w:t>
                  </w:r>
                  <w:bookmarkStart w:id="1" w:name="_Hlk127797738"/>
                  <w:r w:rsidRPr="00812E9C">
                    <w:rPr>
                      <w:sz w:val="13"/>
                      <w:szCs w:val="13"/>
                      <w:lang w:val="en-US"/>
                    </w:rPr>
                    <w:t>based QoS handling</w:t>
                  </w:r>
                  <w:bookmarkEnd w:id="1"/>
                  <w:r w:rsidRPr="00812E9C">
                    <w:rPr>
                      <w:sz w:val="13"/>
                      <w:szCs w:val="13"/>
                      <w:lang w:val="en-US"/>
                    </w:rPr>
                    <w:t xml:space="preserve"> in the downlink direction.</w:t>
                  </w:r>
                </w:p>
              </w:tc>
              <w:tc>
                <w:tcPr>
                  <w:tcW w:w="106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38C6AA"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r w:rsidR="00C64B43" w:rsidRPr="00812E9C" w14:paraId="1CAF72D4" w14:textId="77777777" w:rsidTr="003C44EA">
              <w:trPr>
                <w:jc w:val="center"/>
              </w:trPr>
              <w:tc>
                <w:tcPr>
                  <w:tcW w:w="877"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6294782" w14:textId="77777777" w:rsidR="00C64B43" w:rsidRPr="00812E9C" w:rsidRDefault="00C64B43" w:rsidP="00C64B43">
                  <w:pPr>
                    <w:widowControl w:val="0"/>
                    <w:jc w:val="both"/>
                    <w:rPr>
                      <w:sz w:val="13"/>
                      <w:szCs w:val="13"/>
                    </w:rPr>
                  </w:pPr>
                  <w:r w:rsidRPr="00812E9C">
                    <w:rPr>
                      <w:sz w:val="13"/>
                      <w:szCs w:val="13"/>
                      <w:lang w:val="en-US"/>
                    </w:rPr>
                    <w:t>pduSetQosUl</w:t>
                  </w:r>
                </w:p>
              </w:tc>
              <w:tc>
                <w:tcPr>
                  <w:tcW w:w="1001" w:type="dxa"/>
                  <w:tcBorders>
                    <w:top w:val="nil"/>
                    <w:left w:val="nil"/>
                    <w:bottom w:val="single" w:sz="8" w:space="0" w:color="auto"/>
                    <w:right w:val="single" w:sz="8" w:space="0" w:color="auto"/>
                  </w:tcBorders>
                  <w:tcMar>
                    <w:top w:w="0" w:type="dxa"/>
                    <w:left w:w="28" w:type="dxa"/>
                    <w:bottom w:w="0" w:type="dxa"/>
                    <w:right w:w="108" w:type="dxa"/>
                  </w:tcMar>
                  <w:hideMark/>
                </w:tcPr>
                <w:p w14:paraId="18A90685" w14:textId="77777777" w:rsidR="00C64B43" w:rsidRPr="00812E9C" w:rsidRDefault="00C64B43" w:rsidP="00C64B43">
                  <w:pPr>
                    <w:widowControl w:val="0"/>
                    <w:jc w:val="both"/>
                    <w:rPr>
                      <w:sz w:val="13"/>
                      <w:szCs w:val="13"/>
                      <w:lang w:val="en-US"/>
                    </w:rPr>
                  </w:pPr>
                  <w:r w:rsidRPr="00812E9C">
                    <w:rPr>
                      <w:sz w:val="13"/>
                      <w:szCs w:val="13"/>
                      <w:lang w:val="en-US"/>
                    </w:rPr>
                    <w:t>PduSetQosPara</w:t>
                  </w:r>
                </w:p>
              </w:tc>
              <w:tc>
                <w:tcPr>
                  <w:tcW w:w="380" w:type="dxa"/>
                  <w:tcBorders>
                    <w:top w:val="nil"/>
                    <w:left w:val="nil"/>
                    <w:bottom w:val="single" w:sz="8" w:space="0" w:color="auto"/>
                    <w:right w:val="single" w:sz="8" w:space="0" w:color="auto"/>
                  </w:tcBorders>
                  <w:tcMar>
                    <w:top w:w="0" w:type="dxa"/>
                    <w:left w:w="28" w:type="dxa"/>
                    <w:bottom w:w="0" w:type="dxa"/>
                    <w:right w:w="108" w:type="dxa"/>
                  </w:tcMar>
                  <w:hideMark/>
                </w:tcPr>
                <w:p w14:paraId="276BC9F3"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127" w:type="dxa"/>
                  <w:tcBorders>
                    <w:top w:val="nil"/>
                    <w:left w:val="nil"/>
                    <w:bottom w:val="single" w:sz="8" w:space="0" w:color="auto"/>
                    <w:right w:val="single" w:sz="8" w:space="0" w:color="auto"/>
                  </w:tcBorders>
                  <w:tcMar>
                    <w:top w:w="0" w:type="dxa"/>
                    <w:left w:w="28" w:type="dxa"/>
                    <w:bottom w:w="0" w:type="dxa"/>
                    <w:right w:w="108" w:type="dxa"/>
                  </w:tcMar>
                  <w:hideMark/>
                </w:tcPr>
                <w:p w14:paraId="6D2F3A81"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tc>
              <w:tc>
                <w:tcPr>
                  <w:tcW w:w="1063" w:type="dxa"/>
                  <w:tcBorders>
                    <w:top w:val="nil"/>
                    <w:left w:val="nil"/>
                    <w:bottom w:val="single" w:sz="8" w:space="0" w:color="auto"/>
                    <w:right w:val="single" w:sz="8" w:space="0" w:color="auto"/>
                  </w:tcBorders>
                  <w:tcMar>
                    <w:top w:w="0" w:type="dxa"/>
                    <w:left w:w="28" w:type="dxa"/>
                    <w:bottom w:w="0" w:type="dxa"/>
                    <w:right w:w="108" w:type="dxa"/>
                  </w:tcMar>
                  <w:hideMark/>
                </w:tcPr>
                <w:p w14:paraId="47E44ECA"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bl>
          <w:p w14:paraId="11D4E185" w14:textId="77777777" w:rsidR="00C64B43" w:rsidRPr="00812E9C" w:rsidRDefault="00C64B43" w:rsidP="00C64B43">
            <w:pPr>
              <w:widowControl w:val="0"/>
              <w:jc w:val="both"/>
              <w:rPr>
                <w:sz w:val="13"/>
                <w:szCs w:val="13"/>
                <w:lang w:val="en-US"/>
              </w:rPr>
            </w:pPr>
          </w:p>
          <w:p w14:paraId="2EDC6F21" w14:textId="07238988"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 xml:space="preserve">29.512, CT3, Npcf_SMPolicyControl </w:t>
            </w:r>
          </w:p>
          <w:tbl>
            <w:tblPr>
              <w:tblW w:w="5660" w:type="dxa"/>
              <w:jc w:val="center"/>
              <w:tblLayout w:type="fixed"/>
              <w:tblCellMar>
                <w:left w:w="0" w:type="dxa"/>
                <w:right w:w="0" w:type="dxa"/>
              </w:tblCellMar>
              <w:tblLook w:val="04A0" w:firstRow="1" w:lastRow="0" w:firstColumn="1" w:lastColumn="0" w:noHBand="0" w:noVBand="1"/>
            </w:tblPr>
            <w:tblGrid>
              <w:gridCol w:w="884"/>
              <w:gridCol w:w="1233"/>
              <w:gridCol w:w="283"/>
              <w:gridCol w:w="425"/>
              <w:gridCol w:w="1985"/>
              <w:gridCol w:w="850"/>
            </w:tblGrid>
            <w:tr w:rsidR="00C64B43" w:rsidRPr="00812E9C" w14:paraId="0DBC3A7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59A00739"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B42056C"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5ED6F9C4"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838C604"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1985"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5118449"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downlink direction.</w:t>
                  </w:r>
                </w:p>
              </w:tc>
              <w:tc>
                <w:tcPr>
                  <w:tcW w:w="85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7C0CAFAB"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r w:rsidR="00C64B43" w:rsidRPr="00812E9C" w14:paraId="53B1AC38"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091ADCB1" w14:textId="77777777" w:rsidR="00C64B43" w:rsidRPr="00812E9C" w:rsidRDefault="00C64B43" w:rsidP="00C64B43">
                  <w:pPr>
                    <w:widowControl w:val="0"/>
                    <w:jc w:val="both"/>
                    <w:rPr>
                      <w:sz w:val="13"/>
                      <w:szCs w:val="13"/>
                      <w:lang w:val="en-US"/>
                    </w:rPr>
                  </w:pPr>
                  <w:r w:rsidRPr="00812E9C">
                    <w:rPr>
                      <w:sz w:val="13"/>
                      <w:szCs w:val="13"/>
                      <w:lang w:val="en-US"/>
                    </w:rPr>
                    <w:lastRenderedPageBreak/>
                    <w:t>pduSetQosUl</w:t>
                  </w:r>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66912B65"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6A3AAB43"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15" w:type="dxa"/>
                  </w:tcMar>
                  <w:hideMark/>
                </w:tcPr>
                <w:p w14:paraId="67C926EB"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1985" w:type="dxa"/>
                  <w:tcBorders>
                    <w:top w:val="nil"/>
                    <w:left w:val="nil"/>
                    <w:bottom w:val="single" w:sz="8" w:space="0" w:color="auto"/>
                    <w:right w:val="single" w:sz="8" w:space="0" w:color="auto"/>
                  </w:tcBorders>
                  <w:tcMar>
                    <w:top w:w="0" w:type="dxa"/>
                    <w:left w:w="28" w:type="dxa"/>
                    <w:bottom w:w="0" w:type="dxa"/>
                    <w:right w:w="115" w:type="dxa"/>
                  </w:tcMar>
                  <w:hideMark/>
                </w:tcPr>
                <w:p w14:paraId="2AE6EFB2"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tc>
              <w:tc>
                <w:tcPr>
                  <w:tcW w:w="850" w:type="dxa"/>
                  <w:tcBorders>
                    <w:top w:val="nil"/>
                    <w:left w:val="nil"/>
                    <w:bottom w:val="single" w:sz="8" w:space="0" w:color="auto"/>
                    <w:right w:val="single" w:sz="8" w:space="0" w:color="auto"/>
                  </w:tcBorders>
                  <w:tcMar>
                    <w:top w:w="0" w:type="dxa"/>
                    <w:left w:w="28" w:type="dxa"/>
                    <w:bottom w:w="0" w:type="dxa"/>
                    <w:right w:w="115" w:type="dxa"/>
                  </w:tcMar>
                  <w:hideMark/>
                </w:tcPr>
                <w:p w14:paraId="78864FD6" w14:textId="77777777" w:rsidR="00C64B43" w:rsidRPr="00812E9C" w:rsidRDefault="00C64B43" w:rsidP="00C64B43">
                  <w:pPr>
                    <w:widowControl w:val="0"/>
                    <w:jc w:val="both"/>
                    <w:rPr>
                      <w:sz w:val="13"/>
                      <w:szCs w:val="13"/>
                      <w:lang w:val="en-US"/>
                    </w:rPr>
                  </w:pPr>
                  <w:r w:rsidRPr="00812E9C">
                    <w:rPr>
                      <w:sz w:val="13"/>
                      <w:szCs w:val="13"/>
                      <w:lang w:val="en-US"/>
                    </w:rPr>
                    <w:t>PDUSetHandling</w:t>
                  </w:r>
                </w:p>
              </w:tc>
            </w:tr>
          </w:tbl>
          <w:p w14:paraId="6228B456" w14:textId="5E8CF516"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 xml:space="preserve">29.514, CT3, Npcf_PolicyAuthorization </w:t>
            </w:r>
          </w:p>
          <w:tbl>
            <w:tblPr>
              <w:tblW w:w="5570" w:type="dxa"/>
              <w:jc w:val="center"/>
              <w:tblLayout w:type="fixed"/>
              <w:tblCellMar>
                <w:left w:w="0" w:type="dxa"/>
                <w:right w:w="0" w:type="dxa"/>
              </w:tblCellMar>
              <w:tblLook w:val="04A0" w:firstRow="1" w:lastRow="0" w:firstColumn="1" w:lastColumn="0" w:noHBand="0" w:noVBand="1"/>
            </w:tblPr>
            <w:tblGrid>
              <w:gridCol w:w="884"/>
              <w:gridCol w:w="1233"/>
              <w:gridCol w:w="283"/>
              <w:gridCol w:w="337"/>
              <w:gridCol w:w="2073"/>
              <w:gridCol w:w="760"/>
            </w:tblGrid>
            <w:tr w:rsidR="00C64B43" w:rsidRPr="00812E9C" w14:paraId="05C87FC2" w14:textId="77777777" w:rsidTr="003C44EA">
              <w:trPr>
                <w:cantSplit/>
                <w:jc w:val="center"/>
              </w:trPr>
              <w:tc>
                <w:tcPr>
                  <w:tcW w:w="884" w:type="dxa"/>
                  <w:tcBorders>
                    <w:top w:val="single" w:sz="8" w:space="0" w:color="auto"/>
                    <w:left w:val="single" w:sz="8" w:space="0" w:color="auto"/>
                    <w:bottom w:val="single" w:sz="8" w:space="0" w:color="auto"/>
                    <w:right w:val="single" w:sz="8" w:space="0" w:color="auto"/>
                  </w:tcBorders>
                  <w:tcMar>
                    <w:top w:w="0" w:type="dxa"/>
                    <w:left w:w="28" w:type="dxa"/>
                    <w:bottom w:w="0" w:type="dxa"/>
                    <w:right w:w="115" w:type="dxa"/>
                  </w:tcMar>
                  <w:hideMark/>
                </w:tcPr>
                <w:p w14:paraId="4E9B38D5" w14:textId="77777777" w:rsidR="00C64B43" w:rsidRPr="00812E9C" w:rsidRDefault="00C64B43" w:rsidP="00C64B43">
                  <w:pPr>
                    <w:widowControl w:val="0"/>
                    <w:jc w:val="both"/>
                    <w:rPr>
                      <w:sz w:val="13"/>
                      <w:szCs w:val="13"/>
                      <w:lang w:val="en-US"/>
                    </w:rPr>
                  </w:pPr>
                  <w:r w:rsidRPr="00812E9C">
                    <w:rPr>
                      <w:sz w:val="13"/>
                      <w:szCs w:val="13"/>
                      <w:lang w:val="en-US"/>
                    </w:rPr>
                    <w:t>pduSetQosDl</w:t>
                  </w:r>
                </w:p>
              </w:tc>
              <w:tc>
                <w:tcPr>
                  <w:tcW w:w="123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3E02B4E"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9EA26B4"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337"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66DB9949"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073"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119473D1"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downlink direction.</w:t>
                  </w:r>
                </w:p>
                <w:p w14:paraId="072BDACB" w14:textId="77777777" w:rsidR="00C64B43" w:rsidRPr="00812E9C" w:rsidRDefault="00C64B43" w:rsidP="00C64B43">
                  <w:pPr>
                    <w:widowControl w:val="0"/>
                    <w:jc w:val="both"/>
                    <w:rPr>
                      <w:sz w:val="13"/>
                      <w:szCs w:val="13"/>
                      <w:lang w:val="en-US"/>
                    </w:rPr>
                  </w:pPr>
                  <w:r w:rsidRPr="00812E9C">
                    <w:rPr>
                      <w:sz w:val="13"/>
                      <w:szCs w:val="13"/>
                      <w:lang w:val="fr-FR"/>
                    </w:rPr>
                    <w:t>(NOTE </w:t>
                  </w:r>
                  <w:r w:rsidRPr="00812E9C">
                    <w:rPr>
                      <w:sz w:val="13"/>
                      <w:szCs w:val="13"/>
                      <w:lang w:val="en-US"/>
                    </w:rPr>
                    <w:t>2</w:t>
                  </w:r>
                  <w:r w:rsidRPr="00812E9C">
                    <w:rPr>
                      <w:sz w:val="13"/>
                      <w:szCs w:val="13"/>
                      <w:lang w:val="fr-FR"/>
                    </w:rPr>
                    <w:t>)</w:t>
                  </w:r>
                </w:p>
              </w:tc>
              <w:tc>
                <w:tcPr>
                  <w:tcW w:w="760" w:type="dxa"/>
                  <w:tcBorders>
                    <w:top w:val="single" w:sz="8" w:space="0" w:color="auto"/>
                    <w:left w:val="nil"/>
                    <w:bottom w:val="single" w:sz="8" w:space="0" w:color="auto"/>
                    <w:right w:val="single" w:sz="8" w:space="0" w:color="auto"/>
                  </w:tcBorders>
                  <w:tcMar>
                    <w:top w:w="0" w:type="dxa"/>
                    <w:left w:w="28" w:type="dxa"/>
                    <w:bottom w:w="0" w:type="dxa"/>
                    <w:right w:w="115" w:type="dxa"/>
                  </w:tcMar>
                  <w:hideMark/>
                </w:tcPr>
                <w:p w14:paraId="38754443" w14:textId="77777777" w:rsidR="00C64B43" w:rsidRPr="00812E9C" w:rsidRDefault="00C64B43" w:rsidP="00C64B43">
                  <w:pPr>
                    <w:widowControl w:val="0"/>
                    <w:jc w:val="both"/>
                    <w:rPr>
                      <w:sz w:val="13"/>
                      <w:szCs w:val="13"/>
                      <w:lang w:val="en-US"/>
                    </w:rPr>
                  </w:pPr>
                  <w:r w:rsidRPr="00812E9C">
                    <w:rPr>
                      <w:sz w:val="13"/>
                      <w:szCs w:val="13"/>
                      <w:lang w:val="en-US"/>
                    </w:rPr>
                    <w:t>ExtQoSR19</w:t>
                  </w:r>
                </w:p>
              </w:tc>
            </w:tr>
            <w:tr w:rsidR="00C64B43" w:rsidRPr="00812E9C" w14:paraId="1451C18A" w14:textId="77777777" w:rsidTr="003C44EA">
              <w:trPr>
                <w:cantSplit/>
                <w:jc w:val="center"/>
              </w:trPr>
              <w:tc>
                <w:tcPr>
                  <w:tcW w:w="884" w:type="dxa"/>
                  <w:tcBorders>
                    <w:top w:val="nil"/>
                    <w:left w:val="single" w:sz="8" w:space="0" w:color="auto"/>
                    <w:bottom w:val="single" w:sz="8" w:space="0" w:color="auto"/>
                    <w:right w:val="single" w:sz="8" w:space="0" w:color="auto"/>
                  </w:tcBorders>
                  <w:tcMar>
                    <w:top w:w="0" w:type="dxa"/>
                    <w:left w:w="28" w:type="dxa"/>
                    <w:bottom w:w="0" w:type="dxa"/>
                    <w:right w:w="115" w:type="dxa"/>
                  </w:tcMar>
                  <w:hideMark/>
                </w:tcPr>
                <w:p w14:paraId="77D9D88A" w14:textId="77777777" w:rsidR="00C64B43" w:rsidRPr="00812E9C" w:rsidRDefault="00C64B43" w:rsidP="00C64B43">
                  <w:pPr>
                    <w:widowControl w:val="0"/>
                    <w:jc w:val="both"/>
                    <w:rPr>
                      <w:sz w:val="13"/>
                      <w:szCs w:val="13"/>
                      <w:lang w:val="en-US"/>
                    </w:rPr>
                  </w:pPr>
                  <w:r w:rsidRPr="00812E9C">
                    <w:rPr>
                      <w:sz w:val="13"/>
                      <w:szCs w:val="13"/>
                      <w:lang w:val="en-US"/>
                    </w:rPr>
                    <w:t>pduSetQosUl</w:t>
                  </w:r>
                </w:p>
              </w:tc>
              <w:tc>
                <w:tcPr>
                  <w:tcW w:w="1233" w:type="dxa"/>
                  <w:tcBorders>
                    <w:top w:val="nil"/>
                    <w:left w:val="nil"/>
                    <w:bottom w:val="single" w:sz="8" w:space="0" w:color="auto"/>
                    <w:right w:val="single" w:sz="8" w:space="0" w:color="auto"/>
                  </w:tcBorders>
                  <w:tcMar>
                    <w:top w:w="0" w:type="dxa"/>
                    <w:left w:w="28" w:type="dxa"/>
                    <w:bottom w:w="0" w:type="dxa"/>
                    <w:right w:w="115" w:type="dxa"/>
                  </w:tcMar>
                  <w:hideMark/>
                </w:tcPr>
                <w:p w14:paraId="7B5526A2" w14:textId="77777777" w:rsidR="00C64B43" w:rsidRPr="00812E9C" w:rsidRDefault="00C64B43" w:rsidP="00C64B43">
                  <w:pPr>
                    <w:widowControl w:val="0"/>
                    <w:jc w:val="both"/>
                    <w:rPr>
                      <w:sz w:val="13"/>
                      <w:szCs w:val="13"/>
                      <w:lang w:val="en-US"/>
                    </w:rPr>
                  </w:pPr>
                  <w:r w:rsidRPr="00812E9C">
                    <w:rPr>
                      <w:sz w:val="13"/>
                      <w:szCs w:val="13"/>
                      <w:lang w:val="en-US"/>
                    </w:rPr>
                    <w:t>PduSetQosParaRm</w:t>
                  </w:r>
                </w:p>
              </w:tc>
              <w:tc>
                <w:tcPr>
                  <w:tcW w:w="283" w:type="dxa"/>
                  <w:tcBorders>
                    <w:top w:val="nil"/>
                    <w:left w:val="nil"/>
                    <w:bottom w:val="single" w:sz="8" w:space="0" w:color="auto"/>
                    <w:right w:val="single" w:sz="8" w:space="0" w:color="auto"/>
                  </w:tcBorders>
                  <w:tcMar>
                    <w:top w:w="0" w:type="dxa"/>
                    <w:left w:w="28" w:type="dxa"/>
                    <w:bottom w:w="0" w:type="dxa"/>
                    <w:right w:w="115" w:type="dxa"/>
                  </w:tcMar>
                  <w:hideMark/>
                </w:tcPr>
                <w:p w14:paraId="0CB8027A" w14:textId="77777777" w:rsidR="00C64B43" w:rsidRPr="00812E9C" w:rsidRDefault="00C64B43" w:rsidP="00C64B43">
                  <w:pPr>
                    <w:widowControl w:val="0"/>
                    <w:jc w:val="both"/>
                    <w:rPr>
                      <w:sz w:val="13"/>
                      <w:szCs w:val="13"/>
                      <w:lang w:val="en-US"/>
                    </w:rPr>
                  </w:pPr>
                  <w:r w:rsidRPr="00812E9C">
                    <w:rPr>
                      <w:sz w:val="13"/>
                      <w:szCs w:val="13"/>
                      <w:lang w:val="en-US"/>
                    </w:rPr>
                    <w:t>O</w:t>
                  </w:r>
                </w:p>
              </w:tc>
              <w:tc>
                <w:tcPr>
                  <w:tcW w:w="337" w:type="dxa"/>
                  <w:tcBorders>
                    <w:top w:val="nil"/>
                    <w:left w:val="nil"/>
                    <w:bottom w:val="single" w:sz="8" w:space="0" w:color="auto"/>
                    <w:right w:val="single" w:sz="8" w:space="0" w:color="auto"/>
                  </w:tcBorders>
                  <w:tcMar>
                    <w:top w:w="0" w:type="dxa"/>
                    <w:left w:w="28" w:type="dxa"/>
                    <w:bottom w:w="0" w:type="dxa"/>
                    <w:right w:w="115" w:type="dxa"/>
                  </w:tcMar>
                  <w:hideMark/>
                </w:tcPr>
                <w:p w14:paraId="0A43ABE9" w14:textId="77777777" w:rsidR="00C64B43" w:rsidRPr="00812E9C" w:rsidRDefault="00C64B43" w:rsidP="00C64B43">
                  <w:pPr>
                    <w:widowControl w:val="0"/>
                    <w:jc w:val="both"/>
                    <w:rPr>
                      <w:sz w:val="13"/>
                      <w:szCs w:val="13"/>
                      <w:lang w:val="en-US"/>
                    </w:rPr>
                  </w:pPr>
                  <w:r w:rsidRPr="00812E9C">
                    <w:rPr>
                      <w:sz w:val="13"/>
                      <w:szCs w:val="13"/>
                      <w:lang w:val="en-US"/>
                    </w:rPr>
                    <w:t>0..1</w:t>
                  </w:r>
                </w:p>
              </w:tc>
              <w:tc>
                <w:tcPr>
                  <w:tcW w:w="2073" w:type="dxa"/>
                  <w:tcBorders>
                    <w:top w:val="nil"/>
                    <w:left w:val="nil"/>
                    <w:bottom w:val="single" w:sz="8" w:space="0" w:color="auto"/>
                    <w:right w:val="single" w:sz="8" w:space="0" w:color="auto"/>
                  </w:tcBorders>
                  <w:tcMar>
                    <w:top w:w="0" w:type="dxa"/>
                    <w:left w:w="28" w:type="dxa"/>
                    <w:bottom w:w="0" w:type="dxa"/>
                    <w:right w:w="115" w:type="dxa"/>
                  </w:tcMar>
                  <w:hideMark/>
                </w:tcPr>
                <w:p w14:paraId="6126B5DA" w14:textId="77777777" w:rsidR="00C64B43" w:rsidRPr="00812E9C" w:rsidRDefault="00C64B43" w:rsidP="00C64B43">
                  <w:pPr>
                    <w:widowControl w:val="0"/>
                    <w:jc w:val="both"/>
                    <w:rPr>
                      <w:sz w:val="13"/>
                      <w:szCs w:val="13"/>
                      <w:lang w:val="en-US"/>
                    </w:rPr>
                  </w:pPr>
                  <w:r w:rsidRPr="00812E9C">
                    <w:rPr>
                      <w:sz w:val="13"/>
                      <w:szCs w:val="13"/>
                      <w:lang w:val="en-US"/>
                    </w:rPr>
                    <w:t>Contains the PDU Set QoS parameters which are used to support PDU Set based QoS handling in the uplink direction.</w:t>
                  </w:r>
                </w:p>
                <w:p w14:paraId="251B4C7B" w14:textId="77777777" w:rsidR="00C64B43" w:rsidRPr="00812E9C" w:rsidRDefault="00C64B43" w:rsidP="00C64B43">
                  <w:pPr>
                    <w:widowControl w:val="0"/>
                    <w:jc w:val="both"/>
                    <w:rPr>
                      <w:sz w:val="13"/>
                      <w:szCs w:val="13"/>
                      <w:lang w:val="en-US"/>
                    </w:rPr>
                  </w:pPr>
                  <w:r w:rsidRPr="00812E9C">
                    <w:rPr>
                      <w:sz w:val="13"/>
                      <w:szCs w:val="13"/>
                      <w:lang w:val="fr-FR"/>
                    </w:rPr>
                    <w:t>(NOTE </w:t>
                  </w:r>
                  <w:r w:rsidRPr="00812E9C">
                    <w:rPr>
                      <w:sz w:val="13"/>
                      <w:szCs w:val="13"/>
                      <w:lang w:val="en-US"/>
                    </w:rPr>
                    <w:t>2</w:t>
                  </w:r>
                  <w:r w:rsidRPr="00812E9C">
                    <w:rPr>
                      <w:sz w:val="13"/>
                      <w:szCs w:val="13"/>
                      <w:lang w:val="fr-FR"/>
                    </w:rPr>
                    <w:t>)</w:t>
                  </w:r>
                </w:p>
              </w:tc>
              <w:tc>
                <w:tcPr>
                  <w:tcW w:w="760" w:type="dxa"/>
                  <w:tcBorders>
                    <w:top w:val="nil"/>
                    <w:left w:val="nil"/>
                    <w:bottom w:val="single" w:sz="8" w:space="0" w:color="auto"/>
                    <w:right w:val="single" w:sz="8" w:space="0" w:color="auto"/>
                  </w:tcBorders>
                  <w:tcMar>
                    <w:top w:w="0" w:type="dxa"/>
                    <w:left w:w="28" w:type="dxa"/>
                    <w:bottom w:w="0" w:type="dxa"/>
                    <w:right w:w="115" w:type="dxa"/>
                  </w:tcMar>
                  <w:hideMark/>
                </w:tcPr>
                <w:p w14:paraId="2351CDD2" w14:textId="77777777" w:rsidR="00C64B43" w:rsidRPr="00812E9C" w:rsidRDefault="00C64B43" w:rsidP="00C64B43">
                  <w:pPr>
                    <w:widowControl w:val="0"/>
                    <w:jc w:val="both"/>
                    <w:rPr>
                      <w:sz w:val="13"/>
                      <w:szCs w:val="13"/>
                      <w:lang w:val="en-US"/>
                    </w:rPr>
                  </w:pPr>
                  <w:r w:rsidRPr="00812E9C">
                    <w:rPr>
                      <w:sz w:val="13"/>
                      <w:szCs w:val="13"/>
                      <w:lang w:val="en-US"/>
                    </w:rPr>
                    <w:t>ExtQoSR19</w:t>
                  </w:r>
                </w:p>
              </w:tc>
            </w:tr>
          </w:tbl>
          <w:p w14:paraId="1F7A9337" w14:textId="242511DD" w:rsidR="00C64B43" w:rsidRPr="00812E9C" w:rsidRDefault="00C64B43" w:rsidP="00C64B43">
            <w:pPr>
              <w:pStyle w:val="affff0"/>
              <w:numPr>
                <w:ilvl w:val="0"/>
                <w:numId w:val="5"/>
              </w:numPr>
              <w:spacing w:after="0"/>
              <w:rPr>
                <w:rFonts w:ascii="Arial" w:hAnsi="Arial" w:cs="Arial"/>
                <w:lang w:val="en-US" w:eastAsia="zh-CN"/>
              </w:rPr>
            </w:pPr>
            <w:r w:rsidRPr="00812E9C">
              <w:rPr>
                <w:rFonts w:ascii="Arial" w:hAnsi="Arial" w:cs="Arial"/>
                <w:lang w:val="en-US" w:eastAsia="zh-CN"/>
              </w:rPr>
              <w:t>29.502, CT4, Nsmf_PDUSession</w:t>
            </w:r>
          </w:p>
          <w:tbl>
            <w:tblPr>
              <w:tblW w:w="5607" w:type="dxa"/>
              <w:jc w:val="center"/>
              <w:tblLayout w:type="fixed"/>
              <w:tblCellMar>
                <w:left w:w="0" w:type="dxa"/>
                <w:right w:w="0" w:type="dxa"/>
              </w:tblCellMar>
              <w:tblLook w:val="04A0" w:firstRow="1" w:lastRow="0" w:firstColumn="1" w:lastColumn="0" w:noHBand="0" w:noVBand="1"/>
            </w:tblPr>
            <w:tblGrid>
              <w:gridCol w:w="788"/>
              <w:gridCol w:w="1417"/>
              <w:gridCol w:w="239"/>
              <w:gridCol w:w="425"/>
              <w:gridCol w:w="1943"/>
              <w:gridCol w:w="795"/>
            </w:tblGrid>
            <w:tr w:rsidR="00C64B43" w:rsidRPr="00812E9C" w14:paraId="0C1C8A18" w14:textId="77777777" w:rsidTr="00C64B43">
              <w:trPr>
                <w:jc w:val="center"/>
              </w:trPr>
              <w:tc>
                <w:tcPr>
                  <w:tcW w:w="78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C6E74C8" w14:textId="77777777" w:rsidR="00C64B43" w:rsidRPr="00812E9C" w:rsidRDefault="00C64B43" w:rsidP="00C64B43">
                  <w:pPr>
                    <w:widowControl w:val="0"/>
                    <w:overflowPunct/>
                    <w:autoSpaceDE/>
                    <w:autoSpaceDN/>
                    <w:jc w:val="center"/>
                    <w:rPr>
                      <w:sz w:val="13"/>
                      <w:szCs w:val="13"/>
                      <w:lang w:val="en-US"/>
                    </w:rPr>
                  </w:pPr>
                  <w:r w:rsidRPr="00812E9C">
                    <w:rPr>
                      <w:sz w:val="13"/>
                      <w:szCs w:val="13"/>
                      <w:lang w:val="en-US"/>
                    </w:rPr>
                    <w:t>pduSetQosDl</w:t>
                  </w:r>
                </w:p>
              </w:tc>
              <w:tc>
                <w:tcPr>
                  <w:tcW w:w="141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482E14A"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PduSetQosPara</w:t>
                  </w:r>
                </w:p>
              </w:tc>
              <w:tc>
                <w:tcPr>
                  <w:tcW w:w="23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C09BC68"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O</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C8DCA9A"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0..1</w:t>
                  </w:r>
                </w:p>
              </w:tc>
              <w:tc>
                <w:tcPr>
                  <w:tcW w:w="194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A27A91"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This IE should be present if PDU Set based QoS handling is enabled on the QoS flow for the DL direction. See clause 5.37.5 of 3GPP TS 23.501 [2].</w:t>
                  </w:r>
                </w:p>
                <w:p w14:paraId="0244FA00"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When present, this IE shall contain the PDU Set QoS parameters for the DL direction.</w:t>
                  </w:r>
                </w:p>
              </w:tc>
              <w:tc>
                <w:tcPr>
                  <w:tcW w:w="79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B378600"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PDUSH</w:t>
                  </w:r>
                </w:p>
              </w:tc>
            </w:tr>
            <w:tr w:rsidR="00C64B43" w:rsidRPr="00812E9C" w14:paraId="4007E7F8" w14:textId="77777777" w:rsidTr="00C64B43">
              <w:trPr>
                <w:jc w:val="center"/>
              </w:trPr>
              <w:tc>
                <w:tcPr>
                  <w:tcW w:w="78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DEA67E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pduSetQosUl</w:t>
                  </w:r>
                </w:p>
              </w:tc>
              <w:tc>
                <w:tcPr>
                  <w:tcW w:w="1417" w:type="dxa"/>
                  <w:tcBorders>
                    <w:top w:val="nil"/>
                    <w:left w:val="nil"/>
                    <w:bottom w:val="single" w:sz="8" w:space="0" w:color="auto"/>
                    <w:right w:val="single" w:sz="8" w:space="0" w:color="auto"/>
                  </w:tcBorders>
                  <w:tcMar>
                    <w:top w:w="0" w:type="dxa"/>
                    <w:left w:w="28" w:type="dxa"/>
                    <w:bottom w:w="0" w:type="dxa"/>
                    <w:right w:w="108" w:type="dxa"/>
                  </w:tcMar>
                  <w:hideMark/>
                </w:tcPr>
                <w:p w14:paraId="64A0D0B3"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PduSetQosPara</w:t>
                  </w:r>
                </w:p>
              </w:tc>
              <w:tc>
                <w:tcPr>
                  <w:tcW w:w="239" w:type="dxa"/>
                  <w:tcBorders>
                    <w:top w:val="nil"/>
                    <w:left w:val="nil"/>
                    <w:bottom w:val="single" w:sz="8" w:space="0" w:color="auto"/>
                    <w:right w:val="single" w:sz="8" w:space="0" w:color="auto"/>
                  </w:tcBorders>
                  <w:tcMar>
                    <w:top w:w="0" w:type="dxa"/>
                    <w:left w:w="28" w:type="dxa"/>
                    <w:bottom w:w="0" w:type="dxa"/>
                    <w:right w:w="108" w:type="dxa"/>
                  </w:tcMar>
                  <w:hideMark/>
                </w:tcPr>
                <w:p w14:paraId="08733D52"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O</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804218B"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0..1</w:t>
                  </w:r>
                </w:p>
              </w:tc>
              <w:tc>
                <w:tcPr>
                  <w:tcW w:w="1943" w:type="dxa"/>
                  <w:tcBorders>
                    <w:top w:val="nil"/>
                    <w:left w:val="nil"/>
                    <w:bottom w:val="single" w:sz="8" w:space="0" w:color="auto"/>
                    <w:right w:val="single" w:sz="8" w:space="0" w:color="auto"/>
                  </w:tcBorders>
                  <w:tcMar>
                    <w:top w:w="0" w:type="dxa"/>
                    <w:left w:w="28" w:type="dxa"/>
                    <w:bottom w:w="0" w:type="dxa"/>
                    <w:right w:w="108" w:type="dxa"/>
                  </w:tcMar>
                  <w:hideMark/>
                </w:tcPr>
                <w:p w14:paraId="6187B885"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This IE should be present if PDU Set based QoS handling is enabled on the QoS flow for the UL direction. See clause 5.37.5 of 3GPP TS 23.501 [2].</w:t>
                  </w:r>
                </w:p>
                <w:p w14:paraId="2EBEBD2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When present, this IE shall contain the PDU Set QoS parameters for the UL direction.</w:t>
                  </w:r>
                </w:p>
              </w:tc>
              <w:tc>
                <w:tcPr>
                  <w:tcW w:w="795" w:type="dxa"/>
                  <w:tcBorders>
                    <w:top w:val="nil"/>
                    <w:left w:val="nil"/>
                    <w:bottom w:val="single" w:sz="8" w:space="0" w:color="auto"/>
                    <w:right w:val="single" w:sz="8" w:space="0" w:color="auto"/>
                  </w:tcBorders>
                  <w:tcMar>
                    <w:top w:w="0" w:type="dxa"/>
                    <w:left w:w="28" w:type="dxa"/>
                    <w:bottom w:w="0" w:type="dxa"/>
                    <w:right w:w="108" w:type="dxa"/>
                  </w:tcMar>
                  <w:hideMark/>
                </w:tcPr>
                <w:p w14:paraId="666B5E27" w14:textId="77777777" w:rsidR="00C64B43" w:rsidRPr="00812E9C" w:rsidRDefault="00C64B43" w:rsidP="00C64B43">
                  <w:pPr>
                    <w:widowControl w:val="0"/>
                    <w:overflowPunct/>
                    <w:autoSpaceDE/>
                    <w:autoSpaceDN/>
                    <w:jc w:val="both"/>
                    <w:rPr>
                      <w:sz w:val="13"/>
                      <w:szCs w:val="13"/>
                      <w:lang w:val="en-US"/>
                    </w:rPr>
                  </w:pPr>
                  <w:r w:rsidRPr="00812E9C">
                    <w:rPr>
                      <w:sz w:val="13"/>
                      <w:szCs w:val="13"/>
                      <w:lang w:val="en-US"/>
                    </w:rPr>
                    <w:t>PDUSH</w:t>
                  </w:r>
                </w:p>
              </w:tc>
            </w:tr>
          </w:tbl>
          <w:p w14:paraId="0A5ADADB" w14:textId="69E320D4" w:rsidR="00C64B43" w:rsidRPr="00812E9C" w:rsidRDefault="00C64B43" w:rsidP="00C64B43">
            <w:pPr>
              <w:widowControl w:val="0"/>
              <w:jc w:val="both"/>
              <w:rPr>
                <w:sz w:val="13"/>
                <w:szCs w:val="13"/>
              </w:rPr>
            </w:pPr>
          </w:p>
          <w:p w14:paraId="4E6EAAD7" w14:textId="173273C1" w:rsidR="00C64B43" w:rsidRPr="00812E9C" w:rsidRDefault="00C64B43" w:rsidP="007A0278">
            <w:pPr>
              <w:spacing w:after="0"/>
              <w:ind w:left="100"/>
              <w:rPr>
                <w:rFonts w:ascii="Arial" w:hAnsi="Arial" w:cs="Arial"/>
                <w:lang w:eastAsia="zh-CN"/>
              </w:rPr>
            </w:pPr>
            <w:r w:rsidRPr="00812E9C">
              <w:rPr>
                <w:rFonts w:ascii="Arial" w:hAnsi="Arial" w:cs="Arial" w:hint="eastAsia"/>
                <w:lang w:eastAsia="zh-CN"/>
              </w:rPr>
              <w:t xml:space="preserve">Hence, in order to avoid the impact on stage3, it is proposed to fixed the typo with </w:t>
            </w:r>
            <w:r w:rsidRPr="00812E9C">
              <w:rPr>
                <w:rFonts w:ascii="Arial" w:hAnsi="Arial" w:cs="Arial"/>
                <w:lang w:eastAsia="zh-CN"/>
              </w:rPr>
              <w:t>“</w:t>
            </w:r>
            <w:r w:rsidR="007A0278" w:rsidRPr="00812E9C">
              <w:rPr>
                <w:rFonts w:ascii="Arial" w:hAnsi="Arial" w:cs="Arial"/>
                <w:lang w:eastAsia="zh-CN"/>
              </w:rPr>
              <w:t>PDU Set based QoS handling</w:t>
            </w:r>
            <w:r w:rsidRPr="00812E9C">
              <w:rPr>
                <w:rFonts w:ascii="Arial" w:hAnsi="Arial" w:cs="Arial"/>
                <w:lang w:eastAsia="zh-CN"/>
              </w:rPr>
              <w:t>”</w:t>
            </w:r>
            <w:r w:rsidR="007A0278" w:rsidRPr="00812E9C">
              <w:rPr>
                <w:rFonts w:ascii="Arial" w:hAnsi="Arial" w:cs="Arial" w:hint="eastAsia"/>
                <w:lang w:eastAsia="zh-CN"/>
              </w:rPr>
              <w:t>.</w:t>
            </w:r>
          </w:p>
          <w:p w14:paraId="058F7667" w14:textId="77777777" w:rsidR="00D174F7" w:rsidRPr="00812E9C" w:rsidRDefault="00D174F7" w:rsidP="007A0278">
            <w:pPr>
              <w:spacing w:after="0"/>
              <w:ind w:left="100"/>
              <w:rPr>
                <w:rFonts w:ascii="Arial" w:hAnsi="Arial" w:cs="Arial"/>
                <w:lang w:eastAsia="zh-CN"/>
              </w:rPr>
            </w:pPr>
          </w:p>
          <w:p w14:paraId="6D26EB2A" w14:textId="7F0A9973" w:rsidR="00C6565F" w:rsidRPr="00812E9C" w:rsidRDefault="00D174F7" w:rsidP="00A71FA9">
            <w:pPr>
              <w:spacing w:after="0"/>
              <w:ind w:left="100"/>
              <w:rPr>
                <w:rFonts w:ascii="Arial" w:hAnsi="Arial" w:cs="Arial"/>
                <w:lang w:val="en-US" w:eastAsia="zh-CN"/>
              </w:rPr>
            </w:pPr>
            <w:r w:rsidRPr="00812E9C">
              <w:rPr>
                <w:rFonts w:ascii="Arial" w:hAnsi="Arial" w:cs="Arial"/>
                <w:lang w:eastAsia="zh-CN"/>
              </w:rPr>
              <w:t>Furthermore, terminology alignment is necessary in some places so that “PDU Set based QoS Handling” and “PDU Set based Handling” are used consistently.</w:t>
            </w:r>
          </w:p>
        </w:tc>
      </w:tr>
      <w:tr w:rsidR="00C6565F" w:rsidRPr="00812E9C" w14:paraId="049AD203" w14:textId="77777777">
        <w:tc>
          <w:tcPr>
            <w:tcW w:w="2694" w:type="dxa"/>
            <w:gridSpan w:val="2"/>
            <w:tcBorders>
              <w:left w:val="single" w:sz="4" w:space="0" w:color="auto"/>
            </w:tcBorders>
          </w:tcPr>
          <w:p w14:paraId="0F900261"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812E9C" w:rsidRDefault="00C6565F">
            <w:pPr>
              <w:spacing w:after="0"/>
              <w:rPr>
                <w:rFonts w:ascii="Arial" w:hAnsi="Arial" w:cs="Arial"/>
                <w:sz w:val="8"/>
                <w:szCs w:val="8"/>
              </w:rPr>
            </w:pPr>
          </w:p>
        </w:tc>
      </w:tr>
      <w:tr w:rsidR="00C6565F" w:rsidRPr="00812E9C" w14:paraId="76FA2DBD" w14:textId="77777777">
        <w:tc>
          <w:tcPr>
            <w:tcW w:w="2694" w:type="dxa"/>
            <w:gridSpan w:val="2"/>
            <w:tcBorders>
              <w:left w:val="single" w:sz="4" w:space="0" w:color="auto"/>
            </w:tcBorders>
          </w:tcPr>
          <w:p w14:paraId="42777609" w14:textId="77777777" w:rsidR="00C6565F" w:rsidRPr="00812E9C" w:rsidRDefault="00456A9F">
            <w:pPr>
              <w:tabs>
                <w:tab w:val="right" w:pos="2184"/>
              </w:tabs>
              <w:spacing w:after="0"/>
              <w:rPr>
                <w:rFonts w:ascii="Arial" w:hAnsi="Arial" w:cs="Arial"/>
                <w:b/>
                <w:i/>
              </w:rPr>
            </w:pPr>
            <w:r w:rsidRPr="00812E9C">
              <w:rPr>
                <w:rFonts w:ascii="Arial" w:hAnsi="Arial" w:cs="Arial"/>
                <w:b/>
                <w:i/>
              </w:rPr>
              <w:t>Summary of change:</w:t>
            </w:r>
          </w:p>
        </w:tc>
        <w:tc>
          <w:tcPr>
            <w:tcW w:w="6946" w:type="dxa"/>
            <w:gridSpan w:val="9"/>
            <w:tcBorders>
              <w:right w:val="single" w:sz="4" w:space="0" w:color="auto"/>
            </w:tcBorders>
            <w:shd w:val="pct30" w:color="FFFF00" w:fill="auto"/>
          </w:tcPr>
          <w:p w14:paraId="2F83B89D" w14:textId="3CE1CAE7" w:rsidR="00C6565F" w:rsidRPr="00812E9C" w:rsidRDefault="00812E9C">
            <w:pPr>
              <w:spacing w:after="0"/>
              <w:ind w:left="100"/>
              <w:rPr>
                <w:rFonts w:ascii="Arial" w:hAnsi="Arial" w:cs="Arial"/>
                <w:lang w:eastAsia="zh-CN"/>
              </w:rPr>
            </w:pPr>
            <w:r>
              <w:rPr>
                <w:rFonts w:ascii="Arial" w:hAnsi="Arial" w:cs="Arial"/>
                <w:lang w:eastAsia="zh-CN"/>
              </w:rPr>
              <w:t>I</w:t>
            </w:r>
            <w:r>
              <w:rPr>
                <w:rFonts w:ascii="Arial" w:hAnsi="Arial" w:cs="Arial" w:hint="eastAsia"/>
                <w:lang w:eastAsia="zh-CN"/>
              </w:rPr>
              <w:t xml:space="preserve">n 5.7.7.1: </w:t>
            </w:r>
            <w:r w:rsidR="00456A9F" w:rsidRPr="00812E9C">
              <w:rPr>
                <w:rFonts w:ascii="Arial" w:hAnsi="Arial" w:cs="Arial"/>
                <w:lang w:eastAsia="zh-CN"/>
              </w:rPr>
              <w:t xml:space="preserve">PDU Set based </w:t>
            </w:r>
            <w:r>
              <w:rPr>
                <w:rFonts w:ascii="Arial" w:hAnsi="Arial" w:cs="Arial" w:hint="eastAsia"/>
                <w:lang w:eastAsia="zh-CN"/>
              </w:rPr>
              <w:t>H</w:t>
            </w:r>
            <w:r w:rsidR="00456A9F" w:rsidRPr="00812E9C">
              <w:rPr>
                <w:rFonts w:ascii="Arial" w:hAnsi="Arial" w:cs="Arial"/>
                <w:lang w:eastAsia="zh-CN"/>
              </w:rPr>
              <w:t xml:space="preserve">andling </w:t>
            </w:r>
            <w:r>
              <w:rPr>
                <w:rFonts w:ascii="Arial" w:hAnsi="Arial" w:cs="Arial" w:hint="eastAsia"/>
                <w:lang w:eastAsia="zh-CN"/>
              </w:rPr>
              <w:t>-&gt;</w:t>
            </w:r>
            <w:r w:rsidR="00456A9F" w:rsidRPr="00812E9C">
              <w:rPr>
                <w:rFonts w:ascii="Arial" w:hAnsi="Arial" w:cs="Arial"/>
                <w:lang w:eastAsia="zh-CN"/>
              </w:rPr>
              <w:t xml:space="preserve"> PDU Set based QoS</w:t>
            </w:r>
            <w:r>
              <w:rPr>
                <w:rFonts w:ascii="Arial" w:hAnsi="Arial" w:cs="Arial" w:hint="eastAsia"/>
                <w:lang w:eastAsia="zh-CN"/>
              </w:rPr>
              <w:t xml:space="preserve"> H</w:t>
            </w:r>
            <w:r w:rsidR="00456A9F" w:rsidRPr="00812E9C">
              <w:rPr>
                <w:rFonts w:ascii="Arial" w:hAnsi="Arial" w:cs="Arial"/>
                <w:lang w:eastAsia="zh-CN"/>
              </w:rPr>
              <w:t>andling</w:t>
            </w:r>
            <w:r w:rsidR="00A71FA9" w:rsidRPr="00812E9C">
              <w:rPr>
                <w:rFonts w:ascii="Arial" w:hAnsi="Arial" w:cs="Arial" w:hint="eastAsia"/>
                <w:lang w:eastAsia="zh-CN"/>
              </w:rPr>
              <w:t>.</w:t>
            </w:r>
          </w:p>
          <w:p w14:paraId="130D6865" w14:textId="77777777" w:rsidR="00812E9C" w:rsidRDefault="00812E9C">
            <w:pPr>
              <w:spacing w:after="0"/>
              <w:ind w:left="100"/>
              <w:rPr>
                <w:rFonts w:ascii="Arial" w:hAnsi="Arial" w:cs="Arial"/>
                <w:lang w:eastAsia="zh-CN"/>
              </w:rPr>
            </w:pPr>
            <w:r>
              <w:rPr>
                <w:rFonts w:ascii="Arial" w:hAnsi="Arial" w:cs="Arial" w:hint="eastAsia"/>
                <w:lang w:eastAsia="zh-CN"/>
              </w:rPr>
              <w:t xml:space="preserve">In 5.37.5.1: introduce definition for </w:t>
            </w:r>
            <w:r>
              <w:rPr>
                <w:rFonts w:ascii="Arial" w:hAnsi="Arial" w:cs="Arial"/>
                <w:lang w:eastAsia="zh-CN"/>
              </w:rPr>
              <w:t>“</w:t>
            </w:r>
            <w:r w:rsidRPr="00812E9C">
              <w:rPr>
                <w:rFonts w:ascii="Arial" w:hAnsi="Arial" w:cs="Arial"/>
                <w:lang w:eastAsia="zh-CN"/>
              </w:rPr>
              <w:t xml:space="preserve">PDU Set based </w:t>
            </w:r>
            <w:r>
              <w:rPr>
                <w:rFonts w:ascii="Arial" w:hAnsi="Arial" w:cs="Arial" w:hint="eastAsia"/>
                <w:lang w:eastAsia="zh-CN"/>
              </w:rPr>
              <w:t>H</w:t>
            </w:r>
            <w:r w:rsidRPr="00812E9C">
              <w:rPr>
                <w:rFonts w:ascii="Arial" w:hAnsi="Arial" w:cs="Arial"/>
                <w:lang w:eastAsia="zh-CN"/>
              </w:rPr>
              <w:t>andling</w:t>
            </w:r>
            <w:r>
              <w:rPr>
                <w:rFonts w:ascii="Arial" w:hAnsi="Arial" w:cs="Arial"/>
                <w:lang w:eastAsia="zh-CN"/>
              </w:rPr>
              <w:t>”</w:t>
            </w:r>
            <w:r>
              <w:rPr>
                <w:rFonts w:ascii="Arial" w:hAnsi="Arial" w:cs="Arial" w:hint="eastAsia"/>
                <w:lang w:eastAsia="zh-CN"/>
              </w:rPr>
              <w:t xml:space="preserve"> and</w:t>
            </w:r>
            <w:r w:rsidR="003F6ACB" w:rsidRPr="00812E9C">
              <w:rPr>
                <w:rFonts w:ascii="Arial" w:hAnsi="Arial" w:cs="Arial"/>
                <w:lang w:eastAsia="zh-CN"/>
              </w:rPr>
              <w:t xml:space="preserve"> “PDU Set based QoS Handling” </w:t>
            </w:r>
          </w:p>
          <w:p w14:paraId="7BF812E7" w14:textId="0E3541CF" w:rsidR="00C04C97" w:rsidRPr="00812E9C" w:rsidRDefault="00812E9C">
            <w:pPr>
              <w:spacing w:after="0"/>
              <w:ind w:left="100"/>
              <w:rPr>
                <w:rFonts w:ascii="Arial" w:hAnsi="Arial" w:cs="Arial"/>
                <w:lang w:eastAsia="zh-CN"/>
              </w:rPr>
            </w:pPr>
            <w:r>
              <w:rPr>
                <w:rFonts w:ascii="Arial" w:hAnsi="Arial" w:cs="Arial"/>
                <w:lang w:eastAsia="zh-CN"/>
              </w:rPr>
              <w:t>O</w:t>
            </w:r>
            <w:r>
              <w:rPr>
                <w:rFonts w:ascii="Arial" w:hAnsi="Arial" w:cs="Arial" w:hint="eastAsia"/>
                <w:lang w:eastAsia="zh-CN"/>
              </w:rPr>
              <w:t>ther editorial change</w:t>
            </w:r>
            <w:r w:rsidR="003F6ACB" w:rsidRPr="00812E9C">
              <w:rPr>
                <w:rFonts w:ascii="Arial" w:hAnsi="Arial" w:cs="Arial"/>
                <w:lang w:eastAsia="zh-CN"/>
              </w:rPr>
              <w:t>.</w:t>
            </w:r>
          </w:p>
        </w:tc>
      </w:tr>
      <w:tr w:rsidR="00C6565F" w:rsidRPr="00812E9C" w14:paraId="71E06F23" w14:textId="77777777">
        <w:tc>
          <w:tcPr>
            <w:tcW w:w="2694" w:type="dxa"/>
            <w:gridSpan w:val="2"/>
            <w:tcBorders>
              <w:left w:val="single" w:sz="4" w:space="0" w:color="auto"/>
            </w:tcBorders>
          </w:tcPr>
          <w:p w14:paraId="76B99562"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812E9C" w:rsidRDefault="00C6565F">
            <w:pPr>
              <w:spacing w:after="0"/>
              <w:rPr>
                <w:rFonts w:ascii="Arial" w:hAnsi="Arial" w:cs="Arial"/>
                <w:sz w:val="8"/>
                <w:szCs w:val="8"/>
              </w:rPr>
            </w:pPr>
          </w:p>
        </w:tc>
      </w:tr>
      <w:tr w:rsidR="00C6565F" w:rsidRPr="00812E9C" w14:paraId="40C8DBFC" w14:textId="77777777">
        <w:tc>
          <w:tcPr>
            <w:tcW w:w="2694" w:type="dxa"/>
            <w:gridSpan w:val="2"/>
            <w:tcBorders>
              <w:left w:val="single" w:sz="4" w:space="0" w:color="auto"/>
              <w:bottom w:val="single" w:sz="4" w:space="0" w:color="auto"/>
            </w:tcBorders>
          </w:tcPr>
          <w:p w14:paraId="4A148BD9" w14:textId="77777777" w:rsidR="00C6565F" w:rsidRPr="00812E9C" w:rsidRDefault="00456A9F">
            <w:pPr>
              <w:tabs>
                <w:tab w:val="right" w:pos="2184"/>
              </w:tabs>
              <w:spacing w:after="0"/>
              <w:rPr>
                <w:rFonts w:ascii="Arial" w:hAnsi="Arial" w:cs="Arial"/>
                <w:b/>
                <w:i/>
              </w:rPr>
            </w:pPr>
            <w:r w:rsidRPr="00812E9C">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68475E37" w:rsidR="00C6565F" w:rsidRPr="00812E9C" w:rsidRDefault="00A71FA9">
            <w:pPr>
              <w:spacing w:after="0"/>
              <w:ind w:left="100"/>
              <w:rPr>
                <w:rFonts w:ascii="Arial" w:hAnsi="Arial" w:cs="Arial"/>
                <w:lang w:eastAsia="zh-CN"/>
              </w:rPr>
            </w:pPr>
            <w:r w:rsidRPr="00812E9C">
              <w:rPr>
                <w:rFonts w:ascii="Arial" w:hAnsi="Arial" w:cs="Arial" w:hint="eastAsia"/>
                <w:lang w:eastAsia="zh-CN"/>
              </w:rPr>
              <w:t xml:space="preserve">Some </w:t>
            </w:r>
            <w:r w:rsidRPr="00812E9C">
              <w:rPr>
                <w:rFonts w:ascii="Arial" w:hAnsi="Arial" w:cs="Arial"/>
                <w:lang w:eastAsia="zh-CN"/>
              </w:rPr>
              <w:t>“</w:t>
            </w:r>
            <w:r w:rsidRPr="00812E9C">
              <w:rPr>
                <w:rFonts w:ascii="Arial" w:hAnsi="Arial" w:cs="Arial" w:hint="eastAsia"/>
                <w:lang w:eastAsia="zh-CN"/>
              </w:rPr>
              <w:t xml:space="preserve">PDU Set based </w:t>
            </w:r>
            <w:r w:rsidRPr="00812E9C">
              <w:rPr>
                <w:rFonts w:ascii="Arial" w:hAnsi="Arial" w:cs="Arial"/>
                <w:lang w:eastAsia="zh-CN"/>
              </w:rPr>
              <w:t xml:space="preserve">QoS </w:t>
            </w:r>
            <w:r w:rsidRPr="00812E9C">
              <w:rPr>
                <w:rFonts w:ascii="Arial" w:hAnsi="Arial" w:cs="Arial" w:hint="eastAsia"/>
                <w:lang w:eastAsia="zh-CN"/>
              </w:rPr>
              <w:t>handling</w:t>
            </w:r>
            <w:r w:rsidRPr="00812E9C">
              <w:rPr>
                <w:rFonts w:ascii="Arial" w:hAnsi="Arial" w:cs="Arial"/>
                <w:lang w:eastAsia="zh-CN"/>
              </w:rPr>
              <w:t>”</w:t>
            </w:r>
            <w:r w:rsidRPr="00812E9C">
              <w:rPr>
                <w:rFonts w:ascii="Arial" w:hAnsi="Arial" w:cs="Arial" w:hint="eastAsia"/>
                <w:lang w:eastAsia="zh-CN"/>
              </w:rPr>
              <w:t xml:space="preserve"> </w:t>
            </w:r>
            <w:r w:rsidR="007A0278" w:rsidRPr="00812E9C">
              <w:rPr>
                <w:rFonts w:ascii="Arial" w:hAnsi="Arial" w:cs="Arial" w:hint="eastAsia"/>
                <w:lang w:eastAsia="zh-CN"/>
              </w:rPr>
              <w:t xml:space="preserve">is mixed as </w:t>
            </w:r>
            <w:r w:rsidRPr="00812E9C">
              <w:rPr>
                <w:rFonts w:ascii="Arial" w:hAnsi="Arial" w:cs="Arial"/>
                <w:lang w:eastAsia="zh-CN"/>
              </w:rPr>
              <w:t>“</w:t>
            </w:r>
            <w:r w:rsidRPr="00812E9C">
              <w:rPr>
                <w:rFonts w:ascii="Arial" w:hAnsi="Arial" w:cs="Arial" w:hint="eastAsia"/>
                <w:lang w:eastAsia="zh-CN"/>
              </w:rPr>
              <w:t>PDU Set based handling</w:t>
            </w:r>
            <w:r w:rsidRPr="00812E9C">
              <w:rPr>
                <w:rFonts w:ascii="Arial" w:hAnsi="Arial" w:cs="Arial"/>
                <w:lang w:eastAsia="zh-CN"/>
              </w:rPr>
              <w:t>”</w:t>
            </w:r>
            <w:r w:rsidRPr="00812E9C">
              <w:rPr>
                <w:rFonts w:ascii="Arial" w:hAnsi="Arial" w:cs="Arial" w:hint="eastAsia"/>
                <w:lang w:eastAsia="zh-CN"/>
              </w:rPr>
              <w:t xml:space="preserve"> is mixed and incorrect in 23.501</w:t>
            </w:r>
          </w:p>
        </w:tc>
      </w:tr>
      <w:tr w:rsidR="00C6565F" w:rsidRPr="00812E9C" w14:paraId="0B3022E2" w14:textId="77777777">
        <w:tc>
          <w:tcPr>
            <w:tcW w:w="2694" w:type="dxa"/>
            <w:gridSpan w:val="2"/>
          </w:tcPr>
          <w:p w14:paraId="74AC208B" w14:textId="77777777" w:rsidR="00C6565F" w:rsidRPr="00812E9C" w:rsidRDefault="00C6565F">
            <w:pPr>
              <w:spacing w:after="0"/>
              <w:rPr>
                <w:rFonts w:ascii="Arial" w:hAnsi="Arial" w:cs="Arial"/>
                <w:b/>
                <w:i/>
                <w:sz w:val="8"/>
                <w:szCs w:val="8"/>
              </w:rPr>
            </w:pPr>
          </w:p>
        </w:tc>
        <w:tc>
          <w:tcPr>
            <w:tcW w:w="6946" w:type="dxa"/>
            <w:gridSpan w:val="9"/>
          </w:tcPr>
          <w:p w14:paraId="0A697813" w14:textId="77777777" w:rsidR="00C6565F" w:rsidRPr="00812E9C" w:rsidRDefault="00C6565F">
            <w:pPr>
              <w:spacing w:after="0"/>
              <w:rPr>
                <w:rFonts w:ascii="Arial" w:hAnsi="Arial" w:cs="Arial"/>
                <w:sz w:val="8"/>
                <w:szCs w:val="8"/>
              </w:rPr>
            </w:pPr>
          </w:p>
        </w:tc>
      </w:tr>
      <w:tr w:rsidR="00C6565F" w:rsidRPr="00812E9C" w14:paraId="70867570" w14:textId="77777777">
        <w:tc>
          <w:tcPr>
            <w:tcW w:w="2694" w:type="dxa"/>
            <w:gridSpan w:val="2"/>
            <w:tcBorders>
              <w:top w:val="single" w:sz="4" w:space="0" w:color="auto"/>
              <w:left w:val="single" w:sz="4" w:space="0" w:color="auto"/>
            </w:tcBorders>
          </w:tcPr>
          <w:p w14:paraId="50B6F17F" w14:textId="77777777" w:rsidR="00C6565F" w:rsidRPr="00812E9C" w:rsidRDefault="00456A9F">
            <w:pPr>
              <w:tabs>
                <w:tab w:val="right" w:pos="2184"/>
              </w:tabs>
              <w:spacing w:after="0"/>
              <w:rPr>
                <w:rFonts w:ascii="Arial" w:hAnsi="Arial" w:cs="Arial"/>
                <w:b/>
                <w:i/>
              </w:rPr>
            </w:pPr>
            <w:r w:rsidRPr="00812E9C">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433BFF1A" w:rsidR="00C6565F" w:rsidRPr="00812E9C" w:rsidRDefault="00C04C97">
            <w:pPr>
              <w:spacing w:after="0"/>
              <w:ind w:left="100"/>
              <w:rPr>
                <w:rFonts w:ascii="Arial" w:hAnsi="Arial" w:cs="Arial"/>
                <w:lang w:eastAsia="zh-CN"/>
              </w:rPr>
            </w:pPr>
            <w:r w:rsidRPr="00812E9C">
              <w:rPr>
                <w:rFonts w:ascii="Arial" w:hAnsi="Arial" w:cs="Arial"/>
                <w:lang w:eastAsia="zh-CN"/>
              </w:rPr>
              <w:t xml:space="preserve">5.7.2.4.1, </w:t>
            </w:r>
            <w:r w:rsidR="00EE4665" w:rsidRPr="00812E9C">
              <w:rPr>
                <w:rFonts w:ascii="Arial" w:hAnsi="Arial" w:cs="Arial"/>
                <w:lang w:eastAsia="zh-CN"/>
              </w:rPr>
              <w:t>5.7.7</w:t>
            </w:r>
            <w:r w:rsidR="00BA14D7" w:rsidRPr="00812E9C">
              <w:rPr>
                <w:rFonts w:ascii="Arial" w:hAnsi="Arial" w:cs="Arial" w:hint="eastAsia"/>
                <w:lang w:eastAsia="zh-CN"/>
              </w:rPr>
              <w:t>.1</w:t>
            </w:r>
            <w:r w:rsidRPr="00812E9C">
              <w:rPr>
                <w:rFonts w:ascii="Arial" w:hAnsi="Arial" w:cs="Arial"/>
                <w:lang w:eastAsia="zh-CN"/>
              </w:rPr>
              <w:t xml:space="preserve">, </w:t>
            </w:r>
            <w:r w:rsidR="004C54A9" w:rsidRPr="00812E9C">
              <w:rPr>
                <w:rFonts w:ascii="Arial" w:hAnsi="Arial" w:cs="Arial" w:hint="eastAsia"/>
                <w:lang w:eastAsia="zh-CN"/>
              </w:rPr>
              <w:t xml:space="preserve">5.37.1, </w:t>
            </w:r>
            <w:r w:rsidRPr="00812E9C">
              <w:rPr>
                <w:rFonts w:ascii="Arial" w:hAnsi="Arial" w:cs="Arial"/>
                <w:lang w:eastAsia="zh-CN"/>
              </w:rPr>
              <w:t>5.37.5.1</w:t>
            </w:r>
          </w:p>
        </w:tc>
      </w:tr>
      <w:tr w:rsidR="00C6565F" w:rsidRPr="00812E9C" w14:paraId="75DE4292" w14:textId="77777777">
        <w:tc>
          <w:tcPr>
            <w:tcW w:w="2694" w:type="dxa"/>
            <w:gridSpan w:val="2"/>
            <w:tcBorders>
              <w:left w:val="single" w:sz="4" w:space="0" w:color="auto"/>
            </w:tcBorders>
          </w:tcPr>
          <w:p w14:paraId="71543582" w14:textId="77777777" w:rsidR="00C6565F" w:rsidRPr="00812E9C"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812E9C" w:rsidRDefault="00C6565F">
            <w:pPr>
              <w:spacing w:after="0"/>
              <w:rPr>
                <w:rFonts w:ascii="Arial" w:hAnsi="Arial" w:cs="Arial"/>
                <w:sz w:val="8"/>
                <w:szCs w:val="8"/>
              </w:rPr>
            </w:pPr>
          </w:p>
        </w:tc>
      </w:tr>
      <w:tr w:rsidR="00C6565F" w:rsidRPr="00812E9C" w14:paraId="0F5B8FA0" w14:textId="77777777">
        <w:tc>
          <w:tcPr>
            <w:tcW w:w="2694" w:type="dxa"/>
            <w:gridSpan w:val="2"/>
            <w:tcBorders>
              <w:left w:val="single" w:sz="4" w:space="0" w:color="auto"/>
            </w:tcBorders>
          </w:tcPr>
          <w:p w14:paraId="6AACDFA9" w14:textId="77777777" w:rsidR="00C6565F" w:rsidRPr="00812E9C"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812E9C" w:rsidRDefault="00456A9F">
            <w:pPr>
              <w:spacing w:after="0"/>
              <w:jc w:val="center"/>
              <w:rPr>
                <w:rFonts w:ascii="Arial" w:hAnsi="Arial" w:cs="Arial"/>
                <w:b/>
                <w:caps/>
              </w:rPr>
            </w:pPr>
            <w:r w:rsidRPr="00812E9C">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812E9C" w:rsidRDefault="00456A9F">
            <w:pPr>
              <w:spacing w:after="0"/>
              <w:jc w:val="center"/>
              <w:rPr>
                <w:rFonts w:ascii="Arial" w:hAnsi="Arial" w:cs="Arial"/>
                <w:b/>
                <w:caps/>
              </w:rPr>
            </w:pPr>
            <w:r w:rsidRPr="00812E9C">
              <w:rPr>
                <w:rFonts w:ascii="Arial" w:hAnsi="Arial" w:cs="Arial"/>
                <w:b/>
                <w:caps/>
              </w:rPr>
              <w:t>N</w:t>
            </w:r>
          </w:p>
        </w:tc>
        <w:tc>
          <w:tcPr>
            <w:tcW w:w="2977" w:type="dxa"/>
            <w:gridSpan w:val="4"/>
          </w:tcPr>
          <w:p w14:paraId="3213438F" w14:textId="77777777" w:rsidR="00C6565F" w:rsidRPr="00812E9C"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812E9C" w:rsidRDefault="00C6565F">
            <w:pPr>
              <w:spacing w:after="0"/>
              <w:ind w:left="99"/>
              <w:rPr>
                <w:rFonts w:ascii="Arial" w:hAnsi="Arial" w:cs="Arial"/>
              </w:rPr>
            </w:pPr>
          </w:p>
        </w:tc>
      </w:tr>
      <w:tr w:rsidR="00C6565F" w:rsidRPr="00812E9C" w14:paraId="4B9B6D0B" w14:textId="77777777">
        <w:tc>
          <w:tcPr>
            <w:tcW w:w="2694" w:type="dxa"/>
            <w:gridSpan w:val="2"/>
            <w:tcBorders>
              <w:left w:val="single" w:sz="4" w:space="0" w:color="auto"/>
            </w:tcBorders>
          </w:tcPr>
          <w:p w14:paraId="46A1A03A" w14:textId="77777777" w:rsidR="00C6565F" w:rsidRPr="00812E9C" w:rsidRDefault="00456A9F">
            <w:pPr>
              <w:tabs>
                <w:tab w:val="right" w:pos="2184"/>
              </w:tabs>
              <w:spacing w:after="0"/>
              <w:rPr>
                <w:rFonts w:ascii="Arial" w:hAnsi="Arial" w:cs="Arial"/>
                <w:b/>
                <w:i/>
              </w:rPr>
            </w:pPr>
            <w:r w:rsidRPr="00812E9C">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033E1D99" w14:textId="77777777" w:rsidR="00C6565F" w:rsidRPr="00812E9C" w:rsidRDefault="00456A9F">
            <w:pPr>
              <w:tabs>
                <w:tab w:val="right" w:pos="2893"/>
              </w:tabs>
              <w:spacing w:after="0"/>
              <w:rPr>
                <w:rFonts w:ascii="Arial" w:hAnsi="Arial" w:cs="Arial"/>
              </w:rPr>
            </w:pPr>
            <w:r w:rsidRPr="00812E9C">
              <w:rPr>
                <w:rFonts w:ascii="Arial" w:hAnsi="Arial" w:cs="Arial"/>
              </w:rPr>
              <w:t xml:space="preserve"> Other core specifications</w:t>
            </w:r>
            <w:r w:rsidRPr="00812E9C">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812E9C" w:rsidRDefault="00456A9F">
            <w:pPr>
              <w:spacing w:after="0"/>
              <w:ind w:left="99"/>
              <w:rPr>
                <w:rFonts w:ascii="Arial" w:hAnsi="Arial" w:cs="Arial"/>
              </w:rPr>
            </w:pPr>
            <w:r w:rsidRPr="00812E9C">
              <w:rPr>
                <w:rFonts w:ascii="Arial" w:hAnsi="Arial" w:cs="Arial"/>
              </w:rPr>
              <w:t>TS/TR ... CR ...</w:t>
            </w:r>
          </w:p>
        </w:tc>
      </w:tr>
      <w:tr w:rsidR="00C6565F" w:rsidRPr="00812E9C" w14:paraId="4738D926" w14:textId="77777777">
        <w:tc>
          <w:tcPr>
            <w:tcW w:w="2694" w:type="dxa"/>
            <w:gridSpan w:val="2"/>
            <w:tcBorders>
              <w:left w:val="single" w:sz="4" w:space="0" w:color="auto"/>
            </w:tcBorders>
          </w:tcPr>
          <w:p w14:paraId="24B32D83" w14:textId="77777777" w:rsidR="00C6565F" w:rsidRPr="00812E9C" w:rsidRDefault="00456A9F">
            <w:pPr>
              <w:spacing w:after="0"/>
              <w:rPr>
                <w:rFonts w:ascii="Arial" w:hAnsi="Arial" w:cs="Arial"/>
                <w:b/>
                <w:i/>
              </w:rPr>
            </w:pPr>
            <w:r w:rsidRPr="00812E9C">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22C51D9B" w14:textId="77777777" w:rsidR="00C6565F" w:rsidRPr="00812E9C" w:rsidRDefault="00456A9F">
            <w:pPr>
              <w:spacing w:after="0"/>
              <w:rPr>
                <w:rFonts w:ascii="Arial" w:hAnsi="Arial" w:cs="Arial"/>
              </w:rPr>
            </w:pPr>
            <w:r w:rsidRPr="00812E9C">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812E9C" w:rsidRDefault="00456A9F">
            <w:pPr>
              <w:spacing w:after="0"/>
              <w:ind w:left="99"/>
              <w:rPr>
                <w:rFonts w:ascii="Arial" w:hAnsi="Arial" w:cs="Arial"/>
              </w:rPr>
            </w:pPr>
            <w:r w:rsidRPr="00812E9C">
              <w:rPr>
                <w:rFonts w:ascii="Arial" w:hAnsi="Arial" w:cs="Arial"/>
              </w:rPr>
              <w:t xml:space="preserve">TS/TR ... CR ... </w:t>
            </w:r>
          </w:p>
        </w:tc>
      </w:tr>
      <w:tr w:rsidR="00C6565F" w:rsidRPr="00812E9C" w14:paraId="5B6BA35B" w14:textId="77777777">
        <w:tc>
          <w:tcPr>
            <w:tcW w:w="2694" w:type="dxa"/>
            <w:gridSpan w:val="2"/>
            <w:tcBorders>
              <w:left w:val="single" w:sz="4" w:space="0" w:color="auto"/>
            </w:tcBorders>
          </w:tcPr>
          <w:p w14:paraId="6AEF746C" w14:textId="77777777" w:rsidR="00C6565F" w:rsidRPr="00812E9C" w:rsidRDefault="00456A9F">
            <w:pPr>
              <w:spacing w:after="0"/>
              <w:rPr>
                <w:rFonts w:ascii="Arial" w:hAnsi="Arial" w:cs="Arial"/>
                <w:b/>
                <w:i/>
              </w:rPr>
            </w:pPr>
            <w:r w:rsidRPr="00812E9C">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812E9C"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812E9C" w:rsidRDefault="00456A9F">
            <w:pPr>
              <w:spacing w:after="0"/>
              <w:jc w:val="center"/>
              <w:rPr>
                <w:rFonts w:ascii="Arial" w:hAnsi="Arial" w:cs="Arial"/>
                <w:b/>
                <w:caps/>
              </w:rPr>
            </w:pPr>
            <w:r w:rsidRPr="00812E9C">
              <w:rPr>
                <w:rFonts w:ascii="Arial" w:hAnsi="Arial" w:cs="Arial"/>
                <w:b/>
                <w:caps/>
              </w:rPr>
              <w:t>x</w:t>
            </w:r>
          </w:p>
        </w:tc>
        <w:tc>
          <w:tcPr>
            <w:tcW w:w="2977" w:type="dxa"/>
            <w:gridSpan w:val="4"/>
          </w:tcPr>
          <w:p w14:paraId="3B127C2C" w14:textId="77777777" w:rsidR="00C6565F" w:rsidRPr="00812E9C" w:rsidRDefault="00456A9F">
            <w:pPr>
              <w:spacing w:after="0"/>
              <w:rPr>
                <w:rFonts w:ascii="Arial" w:hAnsi="Arial" w:cs="Arial"/>
              </w:rPr>
            </w:pPr>
            <w:r w:rsidRPr="00812E9C">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812E9C" w:rsidRDefault="00456A9F">
            <w:pPr>
              <w:spacing w:after="0"/>
              <w:ind w:left="99"/>
              <w:rPr>
                <w:rFonts w:ascii="Arial" w:hAnsi="Arial" w:cs="Arial"/>
              </w:rPr>
            </w:pPr>
            <w:r w:rsidRPr="00812E9C">
              <w:rPr>
                <w:rFonts w:ascii="Arial" w:hAnsi="Arial" w:cs="Arial"/>
              </w:rPr>
              <w:t xml:space="preserve">TS/TR ... CR ... </w:t>
            </w:r>
          </w:p>
        </w:tc>
      </w:tr>
      <w:tr w:rsidR="00C6565F" w:rsidRPr="00812E9C" w14:paraId="1ADB820A" w14:textId="77777777">
        <w:tc>
          <w:tcPr>
            <w:tcW w:w="2694" w:type="dxa"/>
            <w:gridSpan w:val="2"/>
            <w:tcBorders>
              <w:left w:val="single" w:sz="4" w:space="0" w:color="auto"/>
            </w:tcBorders>
          </w:tcPr>
          <w:p w14:paraId="4B66B013" w14:textId="77777777" w:rsidR="00C6565F" w:rsidRPr="00812E9C"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812E9C" w:rsidRDefault="00C6565F">
            <w:pPr>
              <w:spacing w:after="0"/>
              <w:rPr>
                <w:rFonts w:ascii="Arial" w:hAnsi="Arial" w:cs="Arial"/>
              </w:rPr>
            </w:pPr>
          </w:p>
        </w:tc>
      </w:tr>
      <w:tr w:rsidR="00C6565F" w:rsidRPr="00812E9C" w14:paraId="578214B4" w14:textId="77777777">
        <w:tc>
          <w:tcPr>
            <w:tcW w:w="2694" w:type="dxa"/>
            <w:gridSpan w:val="2"/>
            <w:tcBorders>
              <w:left w:val="single" w:sz="4" w:space="0" w:color="auto"/>
              <w:bottom w:val="single" w:sz="4" w:space="0" w:color="auto"/>
            </w:tcBorders>
          </w:tcPr>
          <w:p w14:paraId="721874C0" w14:textId="77777777" w:rsidR="00C6565F" w:rsidRPr="00812E9C" w:rsidRDefault="00456A9F">
            <w:pPr>
              <w:tabs>
                <w:tab w:val="right" w:pos="2184"/>
              </w:tabs>
              <w:spacing w:after="0"/>
              <w:rPr>
                <w:rFonts w:ascii="Arial" w:hAnsi="Arial" w:cs="Arial"/>
                <w:b/>
                <w:i/>
              </w:rPr>
            </w:pPr>
            <w:r w:rsidRPr="00812E9C">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812E9C" w:rsidRDefault="00C6565F">
            <w:pPr>
              <w:spacing w:after="0"/>
              <w:ind w:left="100"/>
              <w:rPr>
                <w:rFonts w:ascii="Arial" w:hAnsi="Arial" w:cs="Arial"/>
              </w:rPr>
            </w:pPr>
          </w:p>
        </w:tc>
      </w:tr>
      <w:tr w:rsidR="00C6565F" w:rsidRPr="00812E9C" w14:paraId="0BE03063" w14:textId="77777777">
        <w:tc>
          <w:tcPr>
            <w:tcW w:w="2694" w:type="dxa"/>
            <w:gridSpan w:val="2"/>
            <w:tcBorders>
              <w:top w:val="single" w:sz="4" w:space="0" w:color="auto"/>
              <w:bottom w:val="single" w:sz="4" w:space="0" w:color="auto"/>
            </w:tcBorders>
          </w:tcPr>
          <w:p w14:paraId="346131D5" w14:textId="77777777" w:rsidR="00C6565F" w:rsidRPr="00812E9C"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812E9C" w:rsidRDefault="00C6565F">
            <w:pPr>
              <w:spacing w:after="0"/>
              <w:ind w:left="100"/>
              <w:rPr>
                <w:rFonts w:ascii="Arial" w:hAnsi="Arial" w:cs="Arial"/>
                <w:sz w:val="8"/>
                <w:szCs w:val="8"/>
              </w:rPr>
            </w:pPr>
          </w:p>
        </w:tc>
      </w:tr>
      <w:tr w:rsidR="00C6565F" w:rsidRPr="00812E9C"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812E9C" w:rsidRDefault="00456A9F">
            <w:pPr>
              <w:tabs>
                <w:tab w:val="right" w:pos="2184"/>
              </w:tabs>
              <w:spacing w:after="0"/>
              <w:rPr>
                <w:rFonts w:ascii="Arial" w:hAnsi="Arial" w:cs="Arial"/>
                <w:b/>
                <w:i/>
              </w:rPr>
            </w:pPr>
            <w:r w:rsidRPr="00812E9C">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812E9C" w:rsidRDefault="00C6565F">
            <w:pPr>
              <w:spacing w:after="0"/>
              <w:ind w:left="100"/>
              <w:rPr>
                <w:rFonts w:ascii="Arial" w:hAnsi="Arial" w:cs="Arial"/>
              </w:rPr>
            </w:pPr>
          </w:p>
        </w:tc>
      </w:tr>
    </w:tbl>
    <w:p w14:paraId="6F9BB3D6" w14:textId="77777777" w:rsidR="00C6565F" w:rsidRPr="00812E9C" w:rsidRDefault="00C6565F">
      <w:pPr>
        <w:spacing w:after="0"/>
        <w:rPr>
          <w:sz w:val="8"/>
          <w:szCs w:val="8"/>
        </w:rPr>
      </w:pPr>
    </w:p>
    <w:p w14:paraId="434F15F3" w14:textId="77777777" w:rsidR="00C6565F" w:rsidRPr="00812E9C" w:rsidRDefault="00C6565F">
      <w:pPr>
        <w:sectPr w:rsidR="00C6565F" w:rsidRPr="00812E9C">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812E9C"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2E9C">
        <w:rPr>
          <w:rFonts w:ascii="Arial" w:hAnsi="Arial" w:cs="Arial"/>
          <w:color w:val="FF0000"/>
          <w:sz w:val="28"/>
          <w:szCs w:val="28"/>
          <w:lang w:val="en-US"/>
        </w:rPr>
        <w:lastRenderedPageBreak/>
        <w:t xml:space="preserve">* * * * </w:t>
      </w:r>
      <w:r w:rsidRPr="00812E9C">
        <w:rPr>
          <w:rFonts w:ascii="Arial" w:hAnsi="Arial" w:cs="Arial" w:hint="eastAsia"/>
          <w:color w:val="FF0000"/>
          <w:sz w:val="28"/>
          <w:szCs w:val="28"/>
          <w:lang w:val="en-US" w:eastAsia="zh-CN"/>
        </w:rPr>
        <w:t>First</w:t>
      </w:r>
      <w:r w:rsidRPr="00812E9C">
        <w:rPr>
          <w:rFonts w:ascii="Arial" w:hAnsi="Arial" w:cs="Arial"/>
          <w:color w:val="FF0000"/>
          <w:sz w:val="28"/>
          <w:szCs w:val="28"/>
          <w:lang w:val="en-US"/>
        </w:rPr>
        <w:t xml:space="preserve"> change* * * *</w:t>
      </w:r>
      <w:bookmarkStart w:id="2" w:name="_CR5_18_1"/>
      <w:bookmarkStart w:id="3" w:name="_CR5_18_4"/>
      <w:bookmarkEnd w:id="2"/>
      <w:bookmarkEnd w:id="3"/>
    </w:p>
    <w:p w14:paraId="64CB59F9" w14:textId="77777777" w:rsidR="00C04C97" w:rsidRPr="00812E9C" w:rsidRDefault="00C04C97" w:rsidP="00C04C97">
      <w:pPr>
        <w:pStyle w:val="50"/>
      </w:pPr>
      <w:bookmarkStart w:id="4" w:name="_Toc27846599"/>
      <w:bookmarkStart w:id="5" w:name="_Toc36187725"/>
      <w:bookmarkStart w:id="6" w:name="_Toc45183629"/>
      <w:bookmarkStart w:id="7" w:name="_Toc47342471"/>
      <w:bookmarkStart w:id="8" w:name="_Toc51769171"/>
      <w:bookmarkStart w:id="9" w:name="_Toc217022174"/>
      <w:bookmarkStart w:id="10" w:name="_Toc217023371"/>
      <w:bookmarkStart w:id="11" w:name="_Toc209600192"/>
      <w:bookmarkStart w:id="12" w:name="_Toc193777585"/>
      <w:bookmarkStart w:id="13" w:name="_Toc185601274"/>
      <w:bookmarkStart w:id="14" w:name="_Toc177741258"/>
      <w:bookmarkStart w:id="15" w:name="_Toc170194427"/>
      <w:bookmarkStart w:id="16" w:name="_Toc170198931"/>
      <w:r w:rsidRPr="00812E9C">
        <w:t>5.7.2.4.1</w:t>
      </w:r>
      <w:r w:rsidRPr="00812E9C">
        <w:tab/>
        <w:t>General</w:t>
      </w:r>
      <w:bookmarkEnd w:id="4"/>
      <w:bookmarkEnd w:id="5"/>
      <w:bookmarkEnd w:id="6"/>
      <w:bookmarkEnd w:id="7"/>
      <w:bookmarkEnd w:id="8"/>
      <w:bookmarkEnd w:id="9"/>
    </w:p>
    <w:p w14:paraId="68478FEE" w14:textId="77777777" w:rsidR="00C04C97" w:rsidRPr="00812E9C" w:rsidRDefault="00C04C97" w:rsidP="00C04C97">
      <w:r w:rsidRPr="00812E9C">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C697B93" w14:textId="77777777" w:rsidR="00C04C97" w:rsidRPr="00812E9C" w:rsidRDefault="00C04C97" w:rsidP="00C04C97">
      <w:r w:rsidRPr="00812E9C">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15B66F47" w14:textId="77777777" w:rsidR="00C04C97" w:rsidRPr="00812E9C" w:rsidRDefault="00C04C97" w:rsidP="00C04C97">
      <w:r w:rsidRPr="00812E9C">
        <w:t>The SMF shall only enable Notification control when the QoS Notification Control parameter is set in the PCC rule (received from the PCF) that is bound to the QoS Flow. The Notification control parameter is signalled to the NG-RAN as part of the QoS profile.</w:t>
      </w:r>
    </w:p>
    <w:p w14:paraId="12D7A51A" w14:textId="41BEF957" w:rsidR="00C04C97" w:rsidRPr="00812E9C" w:rsidRDefault="00C04C97" w:rsidP="00C04C97">
      <w:r w:rsidRPr="00812E9C">
        <w:t xml:space="preserve">If the NG-RAN has received the PDU Set QoS parameters PSDB and PSER for UL and/or DL (as described in clause 5.7.7) and PDU Set based QoS </w:t>
      </w:r>
      <w:del w:id="17" w:author="Huawei1" w:date="2026-02-11T16:12:00Z">
        <w:r w:rsidRPr="00812E9C" w:rsidDel="003F6ACB">
          <w:delText>h</w:delText>
        </w:r>
      </w:del>
      <w:ins w:id="18" w:author="Huawei1" w:date="2026-02-11T16:12:00Z">
        <w:r w:rsidR="003F6ACB" w:rsidRPr="00812E9C">
          <w:t>H</w:t>
        </w:r>
      </w:ins>
      <w:r w:rsidRPr="00812E9C">
        <w:t xml:space="preserve">andling is applied in the respective direction(s), the NG-RAN uses the PSDB and PSER instead of the PDB and PER in the respective direction(s) for the actions described in all (sub) clauses of clause 5.7.2.4. If the PDU Set based QoS </w:t>
      </w:r>
      <w:del w:id="19" w:author="Huawei1" w:date="2026-02-11T16:12:00Z">
        <w:r w:rsidRPr="00812E9C" w:rsidDel="003F6ACB">
          <w:delText>h</w:delText>
        </w:r>
      </w:del>
      <w:ins w:id="20" w:author="Huawei1" w:date="2026-02-11T16:12:00Z">
        <w:r w:rsidR="003F6ACB" w:rsidRPr="00812E9C">
          <w:t>H</w:t>
        </w:r>
      </w:ins>
      <w:r w:rsidRPr="00812E9C">
        <w:t>andling, PSER and PSDB are applied in one direction only, the NG-RAN still uses the PDB and PER in the other direction for the actions described in all (sub) clauses of clause 5.7.2.4 and clause 5.7.1.2a.</w:t>
      </w:r>
    </w:p>
    <w:p w14:paraId="61AE0791" w14:textId="77777777" w:rsidR="00C04C97" w:rsidRPr="00812E9C"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Second</w:t>
      </w:r>
      <w:r w:rsidRPr="00812E9C">
        <w:rPr>
          <w:rFonts w:ascii="Arial" w:hAnsi="Arial" w:cs="Arial"/>
          <w:color w:val="FF0000"/>
          <w:sz w:val="28"/>
          <w:szCs w:val="28"/>
          <w:lang w:val="en-US"/>
        </w:rPr>
        <w:t xml:space="preserve"> change* * * *</w:t>
      </w:r>
    </w:p>
    <w:p w14:paraId="14AA62E8" w14:textId="77777777" w:rsidR="00C64B43" w:rsidRPr="00812E9C" w:rsidRDefault="00C64B43" w:rsidP="00C64B43">
      <w:pPr>
        <w:pStyle w:val="40"/>
        <w:rPr>
          <w:lang w:eastAsia="ko-KR"/>
        </w:rPr>
      </w:pPr>
      <w:r w:rsidRPr="00812E9C">
        <w:rPr>
          <w:lang w:eastAsia="ko-KR"/>
        </w:rPr>
        <w:t>5.7.7.1</w:t>
      </w:r>
      <w:r w:rsidRPr="00812E9C">
        <w:rPr>
          <w:lang w:eastAsia="ko-KR"/>
        </w:rPr>
        <w:tab/>
        <w:t>General</w:t>
      </w:r>
      <w:bookmarkEnd w:id="10"/>
    </w:p>
    <w:p w14:paraId="67A12277" w14:textId="4E6D061F" w:rsidR="00C64B43" w:rsidRPr="00812E9C" w:rsidRDefault="00C64B43" w:rsidP="00C64B43">
      <w:pPr>
        <w:rPr>
          <w:lang w:eastAsia="ko-KR"/>
        </w:rPr>
      </w:pPr>
      <w:r w:rsidRPr="00812E9C">
        <w:rPr>
          <w:lang w:eastAsia="ko-KR"/>
        </w:rPr>
        <w:t xml:space="preserve">PDU Set QoS Parameters are used to support PDU Set based QoS </w:t>
      </w:r>
      <w:del w:id="21" w:author="Huawei1" w:date="2026-02-11T15:57:00Z">
        <w:r w:rsidRPr="00812E9C" w:rsidDel="00C04C97">
          <w:rPr>
            <w:lang w:eastAsia="ko-KR"/>
          </w:rPr>
          <w:delText>h</w:delText>
        </w:r>
      </w:del>
      <w:ins w:id="22" w:author="Huawei1" w:date="2026-02-11T15:57:00Z">
        <w:r w:rsidR="00C04C97" w:rsidRPr="00812E9C">
          <w:rPr>
            <w:lang w:eastAsia="ko-KR"/>
          </w:rPr>
          <w:t>H</w:t>
        </w:r>
      </w:ins>
      <w:r w:rsidRPr="00812E9C">
        <w:rPr>
          <w:lang w:eastAsia="ko-KR"/>
        </w:rPr>
        <w:t>andling in the 5G-AN.</w:t>
      </w:r>
    </w:p>
    <w:p w14:paraId="2BB4144F" w14:textId="77777777" w:rsidR="00C64B43" w:rsidRPr="00812E9C" w:rsidRDefault="00C64B43" w:rsidP="00C64B43">
      <w:pPr>
        <w:rPr>
          <w:lang w:eastAsia="ko-KR"/>
        </w:rPr>
      </w:pPr>
      <w:r w:rsidRPr="00812E9C">
        <w:rPr>
          <w:lang w:eastAsia="ko-KR"/>
        </w:rPr>
        <w:t>The following PDU Set QoS Parameters are specified:</w:t>
      </w:r>
    </w:p>
    <w:p w14:paraId="367BF5D0" w14:textId="77777777" w:rsidR="00C64B43" w:rsidRPr="00812E9C" w:rsidRDefault="00C64B43" w:rsidP="00C64B43">
      <w:pPr>
        <w:pStyle w:val="B1"/>
      </w:pPr>
      <w:r w:rsidRPr="00812E9C">
        <w:t>1.</w:t>
      </w:r>
      <w:r w:rsidRPr="00812E9C">
        <w:tab/>
        <w:t>PDU Set Delay Budget (PSDB).</w:t>
      </w:r>
    </w:p>
    <w:p w14:paraId="4C92019B" w14:textId="77777777" w:rsidR="00C64B43" w:rsidRPr="00812E9C" w:rsidRDefault="00C64B43" w:rsidP="00C64B43">
      <w:pPr>
        <w:pStyle w:val="B1"/>
      </w:pPr>
      <w:r w:rsidRPr="00812E9C">
        <w:t>2.</w:t>
      </w:r>
      <w:r w:rsidRPr="00812E9C">
        <w:tab/>
        <w:t>PDU Set Error Rate (PSER).</w:t>
      </w:r>
    </w:p>
    <w:p w14:paraId="1854775F" w14:textId="77777777" w:rsidR="00C64B43" w:rsidRPr="00812E9C" w:rsidRDefault="00C64B43" w:rsidP="00C64B43">
      <w:pPr>
        <w:pStyle w:val="B1"/>
      </w:pPr>
      <w:r w:rsidRPr="00812E9C">
        <w:t>3.</w:t>
      </w:r>
      <w:r w:rsidRPr="00812E9C">
        <w:tab/>
        <w:t>PDU Set Integrated Handling Information (PSIHI).</w:t>
      </w:r>
    </w:p>
    <w:p w14:paraId="7B7425BD" w14:textId="0931B4C9" w:rsidR="00C64B43" w:rsidRPr="00812E9C" w:rsidRDefault="00C64B43" w:rsidP="00C64B43">
      <w:pPr>
        <w:rPr>
          <w:lang w:eastAsia="ko-KR"/>
        </w:rPr>
      </w:pPr>
      <w:r w:rsidRPr="00812E9C">
        <w:rPr>
          <w:lang w:eastAsia="ko-KR"/>
        </w:rPr>
        <w:t>At least one of the following shall be sent to the NG-RAN/N3IWF/TNGF/W-AGF to enable PDU Set based</w:t>
      </w:r>
      <w:ins w:id="23" w:author="vivo2" w:date="2026-01-30T19:42:00Z">
        <w:r w:rsidRPr="00812E9C">
          <w:rPr>
            <w:rFonts w:hint="eastAsia"/>
            <w:lang w:eastAsia="zh-CN"/>
          </w:rPr>
          <w:t xml:space="preserve"> QoS</w:t>
        </w:r>
      </w:ins>
      <w:r w:rsidRPr="00812E9C">
        <w:rPr>
          <w:lang w:eastAsia="ko-KR"/>
        </w:rPr>
        <w:t xml:space="preserve"> Handling: 1) a PSIHI and/or 2) both PSDB and PSER. For a given QoS Flow, the values of PSDB, PSER and PSIHI can be different for UL and DL.</w:t>
      </w:r>
    </w:p>
    <w:p w14:paraId="31D8C6A3" w14:textId="77777777" w:rsidR="00C64B43" w:rsidRPr="00812E9C" w:rsidRDefault="00C64B43" w:rsidP="00C64B43">
      <w:pPr>
        <w:rPr>
          <w:lang w:eastAsia="ko-KR"/>
        </w:rPr>
      </w:pPr>
      <w:r w:rsidRPr="00812E9C">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1E2D34C1" w14:textId="0EE573F8" w:rsidR="004677C9" w:rsidRPr="00812E9C" w:rsidRDefault="00C64B43" w:rsidP="00C64B43">
      <w:pPr>
        <w:rPr>
          <w:lang w:eastAsia="ko-KR"/>
        </w:rPr>
      </w:pPr>
      <w:r w:rsidRPr="00812E9C">
        <w:rPr>
          <w:lang w:eastAsia="ko-KR"/>
        </w:rPr>
        <w:t xml:space="preserve">If the 5G-AN receives PDU Set QoS Parameters, it enables the PDU Set based QoS </w:t>
      </w:r>
      <w:del w:id="24" w:author="Huawei1" w:date="2026-02-11T15:57:00Z">
        <w:r w:rsidRPr="00812E9C" w:rsidDel="00C04C97">
          <w:rPr>
            <w:lang w:eastAsia="ko-KR"/>
          </w:rPr>
          <w:delText>h</w:delText>
        </w:r>
      </w:del>
      <w:ins w:id="25" w:author="Huawei1" w:date="2026-02-11T15:57:00Z">
        <w:r w:rsidR="00C04C97" w:rsidRPr="00812E9C">
          <w:rPr>
            <w:lang w:eastAsia="ko-KR"/>
          </w:rPr>
          <w:t>H</w:t>
        </w:r>
      </w:ins>
      <w:r w:rsidRPr="00812E9C">
        <w:rPr>
          <w:lang w:eastAsia="ko-KR"/>
        </w:rPr>
        <w:t>andling and applies PDU Set QoS Parameters as described in TS 38.300 [27], TS 38.413 [34] and TS 38.331 [51].</w:t>
      </w:r>
      <w:bookmarkStart w:id="26" w:name="_Toc193778100"/>
      <w:bookmarkStart w:id="27" w:name="_Toc193777587"/>
      <w:bookmarkEnd w:id="11"/>
      <w:bookmarkEnd w:id="12"/>
    </w:p>
    <w:p w14:paraId="65308EB5" w14:textId="5C1B3547" w:rsidR="00C04C97" w:rsidRPr="00812E9C" w:rsidRDefault="00C04C97" w:rsidP="00C04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217022715"/>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Third</w:t>
      </w:r>
      <w:r w:rsidRPr="00812E9C">
        <w:rPr>
          <w:rFonts w:ascii="Arial" w:hAnsi="Arial" w:cs="Arial"/>
          <w:color w:val="FF0000"/>
          <w:sz w:val="28"/>
          <w:szCs w:val="28"/>
          <w:lang w:val="en-US"/>
        </w:rPr>
        <w:t xml:space="preserve"> change* * * *</w:t>
      </w:r>
    </w:p>
    <w:p w14:paraId="76FF285B" w14:textId="77777777" w:rsidR="002621F2" w:rsidRPr="00812E9C" w:rsidRDefault="002621F2" w:rsidP="002621F2">
      <w:pPr>
        <w:pStyle w:val="30"/>
      </w:pPr>
      <w:bookmarkStart w:id="29" w:name="_Toc217023876"/>
      <w:r w:rsidRPr="00812E9C">
        <w:t>5.37.1</w:t>
      </w:r>
      <w:r w:rsidRPr="00812E9C">
        <w:tab/>
        <w:t>General</w:t>
      </w:r>
      <w:bookmarkEnd w:id="29"/>
    </w:p>
    <w:p w14:paraId="35BC16A8" w14:textId="77777777" w:rsidR="002621F2" w:rsidRPr="00812E9C" w:rsidRDefault="002621F2" w:rsidP="002621F2">
      <w:r w:rsidRPr="00812E9C">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w:t>
      </w:r>
      <w:r w:rsidRPr="00812E9C">
        <w:lastRenderedPageBreak/>
        <w:t>describe the related traffic characteristics as defined in clause 5.27.2. Further enhancements for these interactive media services are as follows:</w:t>
      </w:r>
    </w:p>
    <w:p w14:paraId="0BBE0A1E" w14:textId="77777777" w:rsidR="002621F2" w:rsidRPr="00812E9C" w:rsidRDefault="002621F2" w:rsidP="002621F2">
      <w:pPr>
        <w:pStyle w:val="B1"/>
      </w:pPr>
      <w:r w:rsidRPr="00812E9C">
        <w:t>-</w:t>
      </w:r>
      <w:r w:rsidRPr="00812E9C">
        <w:tab/>
        <w:t>The 5GS may support QoS policy control for multi-modal traffic, see clause 5.37.2.</w:t>
      </w:r>
    </w:p>
    <w:p w14:paraId="1496E7A2" w14:textId="77777777" w:rsidR="002621F2" w:rsidRPr="00812E9C" w:rsidRDefault="002621F2" w:rsidP="002621F2">
      <w:pPr>
        <w:pStyle w:val="B1"/>
      </w:pPr>
      <w:r w:rsidRPr="00812E9C">
        <w:t>-</w:t>
      </w:r>
      <w:r w:rsidRPr="00812E9C">
        <w:tab/>
        <w:t>The 5GS may support network information exposure which can be based on ECN markings for L4S, see clause 5.37.3 or 5GS exposure API, see clause 5.37.4.</w:t>
      </w:r>
    </w:p>
    <w:p w14:paraId="7C40F74F" w14:textId="55EADCD1" w:rsidR="002621F2" w:rsidRPr="00812E9C" w:rsidRDefault="002621F2" w:rsidP="002621F2">
      <w:pPr>
        <w:pStyle w:val="B1"/>
      </w:pPr>
      <w:r w:rsidRPr="00812E9C">
        <w:t>-</w:t>
      </w:r>
      <w:r w:rsidRPr="00812E9C">
        <w:tab/>
        <w:t>The 5GS may support PDU Set based Handling</w:t>
      </w:r>
      <w:del w:id="30" w:author="vivo2" w:date="2026-02-12T13:06:00Z">
        <w:r w:rsidRPr="00812E9C" w:rsidDel="002621F2">
          <w:delText xml:space="preserve"> including PDU Set identification and marking</w:delText>
        </w:r>
      </w:del>
      <w:r w:rsidRPr="00812E9C">
        <w:t>, see clause 5.37.5.</w:t>
      </w:r>
    </w:p>
    <w:p w14:paraId="635C7A26" w14:textId="77777777" w:rsidR="002621F2" w:rsidRPr="00812E9C" w:rsidRDefault="002621F2" w:rsidP="002621F2">
      <w:pPr>
        <w:pStyle w:val="B1"/>
      </w:pPr>
      <w:r w:rsidRPr="00812E9C">
        <w:t>-</w:t>
      </w:r>
      <w:r w:rsidRPr="00812E9C">
        <w:tab/>
        <w:t>The 5GS may ensure that the UL and DL packets together meet the requested round trip delay and also update the delay for UL and DL considering QoS monitoring results, see clause 5.37.6.</w:t>
      </w:r>
    </w:p>
    <w:p w14:paraId="6DC6E5BC" w14:textId="77777777" w:rsidR="002621F2" w:rsidRPr="00812E9C" w:rsidRDefault="002621F2" w:rsidP="002621F2">
      <w:pPr>
        <w:pStyle w:val="B1"/>
      </w:pPr>
      <w:r w:rsidRPr="00812E9C">
        <w:t>-</w:t>
      </w:r>
      <w:r w:rsidRPr="00812E9C">
        <w:tab/>
        <w:t>The 5GS may perform per-flow Packet Delay Variation (PDV) monitoring and policy control according to AF provided requirements, see clause 5.37.7.</w:t>
      </w:r>
    </w:p>
    <w:p w14:paraId="026846A6" w14:textId="77777777" w:rsidR="002621F2" w:rsidRPr="00812E9C" w:rsidRDefault="002621F2" w:rsidP="002621F2">
      <w:pPr>
        <w:pStyle w:val="B1"/>
      </w:pPr>
      <w:r w:rsidRPr="00812E9C">
        <w:t>-</w:t>
      </w:r>
      <w:r w:rsidRPr="00812E9C">
        <w:tab/>
        <w:t>The 5GC may provide traffic assistance information to the NG-RAN to enable Connected mode DRX power saving, see clause 5.37.8.</w:t>
      </w:r>
    </w:p>
    <w:p w14:paraId="756B10C3" w14:textId="77777777" w:rsidR="002621F2" w:rsidRPr="00812E9C" w:rsidRDefault="002621F2" w:rsidP="002621F2">
      <w:pPr>
        <w:pStyle w:val="B1"/>
      </w:pPr>
      <w:r w:rsidRPr="00812E9C">
        <w:t>-</w:t>
      </w:r>
      <w:r w:rsidRPr="00812E9C">
        <w:tab/>
        <w:t>The 5GS may consider dynamically changed traffic characteristics for better resource management, see clause 5.37.10.</w:t>
      </w:r>
    </w:p>
    <w:p w14:paraId="276F0D78" w14:textId="77777777" w:rsidR="002621F2" w:rsidRPr="00812E9C" w:rsidRDefault="002621F2" w:rsidP="002621F2">
      <w:pPr>
        <w:pStyle w:val="B1"/>
      </w:pPr>
      <w:r w:rsidRPr="00812E9C">
        <w:t>-</w:t>
      </w:r>
      <w:r w:rsidRPr="00812E9C">
        <w:tab/>
        <w:t>The 5GS may support traffic identification for multiplexed media flows in the same transport layer connection, see clause 5.37.11.</w:t>
      </w:r>
    </w:p>
    <w:p w14:paraId="6A646C1D" w14:textId="77777777" w:rsidR="002621F2" w:rsidRPr="00812E9C" w:rsidRDefault="002621F2" w:rsidP="002621F2">
      <w:pPr>
        <w:pStyle w:val="B1"/>
      </w:pPr>
      <w:r w:rsidRPr="00812E9C">
        <w:t>-</w:t>
      </w:r>
      <w:r w:rsidRPr="00812E9C">
        <w:tab/>
        <w:t>The 5GC may perform PDU Set Importance based transport level packet marking, see clause 5.8.2.7.</w:t>
      </w:r>
    </w:p>
    <w:p w14:paraId="2994853B" w14:textId="77777777" w:rsidR="002621F2" w:rsidRPr="00812E9C" w:rsidRDefault="002621F2" w:rsidP="002621F2">
      <w:pPr>
        <w:pStyle w:val="B1"/>
      </w:pPr>
      <w:r w:rsidRPr="00812E9C">
        <w:t>-</w:t>
      </w:r>
      <w:r w:rsidRPr="00812E9C">
        <w:tab/>
        <w:t>The 5GC may provide the Multi-modal Service ID to NG-RAN, see clause 5.37.2.</w:t>
      </w:r>
    </w:p>
    <w:p w14:paraId="41C7E31A" w14:textId="77777777" w:rsidR="002621F2" w:rsidRPr="00812E9C" w:rsidRDefault="002621F2" w:rsidP="002621F2">
      <w:pPr>
        <w:pStyle w:val="B1"/>
      </w:pPr>
      <w:r w:rsidRPr="00812E9C">
        <w:t>-</w:t>
      </w:r>
      <w:r w:rsidRPr="00812E9C">
        <w:tab/>
        <w:t>The 5GC may provide an RAN-Controlled UL Bitrate Recommendation indication to the NG-RAN for a QoS Flow, see clause 5.37.12.</w:t>
      </w:r>
    </w:p>
    <w:p w14:paraId="2C603EE7" w14:textId="77777777" w:rsidR="002621F2" w:rsidRPr="00812E9C" w:rsidRDefault="002621F2" w:rsidP="002621F2">
      <w:pPr>
        <w:pStyle w:val="NO"/>
      </w:pPr>
      <w:r w:rsidRPr="00812E9C">
        <w:t>NOTE:</w:t>
      </w:r>
      <w:r w:rsidRPr="00812E9C">
        <w:tab/>
        <w:t>Home-routed roaming deployments cannot always support the low latency communication requirements of XR services or interactive media services.</w:t>
      </w:r>
    </w:p>
    <w:p w14:paraId="77AA4E65" w14:textId="77777777" w:rsidR="005570EF" w:rsidRPr="00812E9C" w:rsidRDefault="005570EF" w:rsidP="005570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217023884"/>
      <w:r w:rsidRPr="00812E9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 xml:space="preserve">Forth </w:t>
      </w:r>
      <w:r w:rsidRPr="00812E9C">
        <w:rPr>
          <w:rFonts w:ascii="Arial" w:hAnsi="Arial" w:cs="Arial"/>
          <w:color w:val="FF0000"/>
          <w:sz w:val="28"/>
          <w:szCs w:val="28"/>
          <w:lang w:val="en-US"/>
        </w:rPr>
        <w:t>change* * * *</w:t>
      </w:r>
    </w:p>
    <w:p w14:paraId="3C069F1D" w14:textId="77777777" w:rsidR="004C54A9" w:rsidRPr="00812E9C" w:rsidRDefault="004C54A9" w:rsidP="004C54A9">
      <w:pPr>
        <w:pStyle w:val="30"/>
      </w:pPr>
      <w:r w:rsidRPr="00812E9C">
        <w:t>5.37.5</w:t>
      </w:r>
      <w:r w:rsidRPr="00812E9C">
        <w:tab/>
        <w:t>PDU Set based Handling</w:t>
      </w:r>
      <w:bookmarkEnd w:id="31"/>
    </w:p>
    <w:p w14:paraId="10AEEA96" w14:textId="77777777" w:rsidR="00C04C97" w:rsidRPr="00812E9C" w:rsidRDefault="00C04C97" w:rsidP="00C04C97">
      <w:pPr>
        <w:pStyle w:val="40"/>
      </w:pPr>
      <w:r w:rsidRPr="00812E9C">
        <w:t>5.37.5.1</w:t>
      </w:r>
      <w:r w:rsidRPr="00812E9C">
        <w:tab/>
        <w:t>General</w:t>
      </w:r>
      <w:bookmarkEnd w:id="28"/>
    </w:p>
    <w:p w14:paraId="72496C06" w14:textId="6655BEEB" w:rsidR="0080345C" w:rsidRPr="00812E9C" w:rsidRDefault="00227DFD" w:rsidP="00C04C97">
      <w:ins w:id="32" w:author="vivo2" w:date="2026-02-13T16:14:00Z">
        <w:r>
          <w:rPr>
            <w:rFonts w:hint="eastAsia"/>
            <w:lang w:eastAsia="zh-CN"/>
          </w:rPr>
          <w:t xml:space="preserve">The </w:t>
        </w:r>
      </w:ins>
      <w:ins w:id="33" w:author="Huawei1" w:date="2026-02-11T16:07:00Z">
        <w:r w:rsidR="00C04C97" w:rsidRPr="00812E9C">
          <w:t xml:space="preserve">PDU Set based Handling comprises </w:t>
        </w:r>
      </w:ins>
      <w:ins w:id="34" w:author="vivo2" w:date="2026-02-12T09:59:00Z">
        <w:r w:rsidR="00A27E9F" w:rsidRPr="00812E9C">
          <w:rPr>
            <w:u w:val="single"/>
            <w:lang w:eastAsia="zh-CN"/>
          </w:rPr>
          <w:t>the</w:t>
        </w:r>
        <w:r w:rsidR="00A27E9F" w:rsidRPr="00812E9C">
          <w:rPr>
            <w:rFonts w:hint="eastAsia"/>
            <w:u w:val="single"/>
            <w:lang w:eastAsia="zh-CN"/>
          </w:rPr>
          <w:t xml:space="preserve"> </w:t>
        </w:r>
      </w:ins>
      <w:ins w:id="35" w:author="Huawei1" w:date="2026-02-11T16:07:00Z">
        <w:r w:rsidR="00C04C97" w:rsidRPr="00812E9C">
          <w:t xml:space="preserve">treatment of PDU Sets with or without PDU Set QoS </w:t>
        </w:r>
      </w:ins>
      <w:ins w:id="36" w:author="vivo2" w:date="2026-02-12T14:16:00Z">
        <w:r w:rsidR="005F3978">
          <w:rPr>
            <w:rFonts w:hint="eastAsia"/>
            <w:lang w:eastAsia="zh-CN"/>
          </w:rPr>
          <w:t>P</w:t>
        </w:r>
      </w:ins>
      <w:ins w:id="37" w:author="Huawei1" w:date="2026-02-11T16:07:00Z">
        <w:r w:rsidR="00C04C97" w:rsidRPr="00812E9C">
          <w:t xml:space="preserve">arameters. The PDU Set based QoS Handling </w:t>
        </w:r>
      </w:ins>
      <w:ins w:id="38" w:author="vivo2" w:date="2026-02-12T09:59:00Z">
        <w:r w:rsidR="00A27E9F" w:rsidRPr="00812E9C">
          <w:rPr>
            <w:lang w:eastAsia="zh-CN"/>
          </w:rPr>
          <w:t>refers</w:t>
        </w:r>
      </w:ins>
      <w:ins w:id="39" w:author="vivo2" w:date="2026-02-12T10:05:00Z">
        <w:r w:rsidR="00C33411" w:rsidRPr="00812E9C">
          <w:rPr>
            <w:rFonts w:hint="eastAsia"/>
            <w:lang w:eastAsia="zh-CN"/>
          </w:rPr>
          <w:t xml:space="preserve"> to</w:t>
        </w:r>
      </w:ins>
      <w:ins w:id="40" w:author="vivo2" w:date="2026-02-13T16:15:00Z">
        <w:r>
          <w:rPr>
            <w:rFonts w:hint="eastAsia"/>
            <w:lang w:eastAsia="zh-CN"/>
          </w:rPr>
          <w:t xml:space="preserve"> the</w:t>
        </w:r>
      </w:ins>
      <w:ins w:id="41" w:author="Huawei1" w:date="2026-02-11T16:07:00Z">
        <w:r w:rsidR="00C04C97" w:rsidRPr="00812E9C">
          <w:t xml:space="preserve"> </w:t>
        </w:r>
      </w:ins>
      <w:ins w:id="42" w:author="vivo2" w:date="2026-02-11T19:42:00Z">
        <w:r w:rsidR="0080345C" w:rsidRPr="00812E9C">
          <w:rPr>
            <w:lang w:eastAsia="zh-CN"/>
          </w:rPr>
          <w:t xml:space="preserve">PDU Set </w:t>
        </w:r>
      </w:ins>
      <w:ins w:id="43" w:author="vivo2" w:date="2026-02-11T19:43:00Z">
        <w:r w:rsidR="0080345C" w:rsidRPr="00812E9C">
          <w:rPr>
            <w:rFonts w:hint="eastAsia"/>
            <w:lang w:eastAsia="zh-CN"/>
          </w:rPr>
          <w:t xml:space="preserve">based </w:t>
        </w:r>
      </w:ins>
      <w:ins w:id="44" w:author="vivo2" w:date="2026-02-12T14:04:00Z">
        <w:r w:rsidR="000B650B" w:rsidRPr="00812E9C">
          <w:rPr>
            <w:rFonts w:hint="eastAsia"/>
            <w:lang w:eastAsia="zh-CN"/>
          </w:rPr>
          <w:t>H</w:t>
        </w:r>
      </w:ins>
      <w:ins w:id="45" w:author="vivo2" w:date="2026-02-11T19:42:00Z">
        <w:r w:rsidR="0080345C" w:rsidRPr="00812E9C">
          <w:rPr>
            <w:lang w:eastAsia="zh-CN"/>
          </w:rPr>
          <w:t xml:space="preserve">andling with </w:t>
        </w:r>
      </w:ins>
      <w:ins w:id="46" w:author="Huawei1" w:date="2026-02-11T16:07:00Z">
        <w:r w:rsidR="00C04C97" w:rsidRPr="00812E9C">
          <w:t>PDU Set QoS Parameters.</w:t>
        </w:r>
      </w:ins>
      <w:ins w:id="47" w:author="Huawei1" w:date="2026-02-11T16:08:00Z">
        <w:r w:rsidR="00C04C97" w:rsidRPr="00812E9C">
          <w:t xml:space="preserve"> </w:t>
        </w:r>
      </w:ins>
    </w:p>
    <w:p w14:paraId="216A3165" w14:textId="3784875A" w:rsidR="00C04C97" w:rsidRPr="00812E9C" w:rsidRDefault="00C04C97" w:rsidP="00C04C97">
      <w:r w:rsidRPr="00812E9C">
        <w:t xml:space="preserve">A PDU Set is comprised of one or more PDUs carrying an application layer payload such as a video frame or video slice. The PDU Set based QoS </w:t>
      </w:r>
      <w:del w:id="48" w:author="Huawei1" w:date="2026-02-11T16:08:00Z">
        <w:r w:rsidRPr="00812E9C" w:rsidDel="00C04C97">
          <w:delText>h</w:delText>
        </w:r>
      </w:del>
      <w:ins w:id="49" w:author="Huawei1" w:date="2026-02-11T16:08:00Z">
        <w:r w:rsidRPr="00812E9C">
          <w:t>H</w:t>
        </w:r>
      </w:ins>
      <w:r w:rsidRPr="00812E9C">
        <w:t>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1F5AC50" w14:textId="77777777" w:rsidR="00C04C97" w:rsidRPr="00812E9C" w:rsidRDefault="00C04C97" w:rsidP="00C04C97">
      <w:pPr>
        <w:pStyle w:val="B1"/>
      </w:pPr>
      <w:r w:rsidRPr="00812E9C">
        <w:t>-</w:t>
      </w:r>
      <w:r w:rsidRPr="00812E9C">
        <w:tab/>
        <w:t>PDU Set QoS Parameters as described in clause 5.7.7</w:t>
      </w:r>
    </w:p>
    <w:p w14:paraId="48E02A84" w14:textId="77777777" w:rsidR="00C04C97" w:rsidRPr="00812E9C" w:rsidRDefault="00C04C97" w:rsidP="00C04C97">
      <w:pPr>
        <w:pStyle w:val="B1"/>
      </w:pPr>
      <w:r w:rsidRPr="00812E9C">
        <w:t>-</w:t>
      </w:r>
      <w:r w:rsidRPr="00812E9C">
        <w:tab/>
        <w:t>Protocol Description: Indicates the transport protocol used by the service data flow (e.g. RTP, SRTP) and information, e.g. the following:</w:t>
      </w:r>
    </w:p>
    <w:p w14:paraId="5ACBDF4C" w14:textId="77777777" w:rsidR="00C04C97" w:rsidRPr="00812E9C" w:rsidRDefault="00C04C97" w:rsidP="00C04C97">
      <w:pPr>
        <w:pStyle w:val="B2"/>
      </w:pPr>
      <w:r w:rsidRPr="00812E9C">
        <w:t>-</w:t>
      </w:r>
      <w:r w:rsidRPr="00812E9C">
        <w:tab/>
        <w:t>RTP [185] or SRTP [186];</w:t>
      </w:r>
    </w:p>
    <w:p w14:paraId="5A42532E" w14:textId="77777777" w:rsidR="00C04C97" w:rsidRPr="00812E9C" w:rsidRDefault="00C04C97" w:rsidP="00C04C97">
      <w:pPr>
        <w:pStyle w:val="B2"/>
      </w:pPr>
      <w:r w:rsidRPr="00812E9C">
        <w:t>-</w:t>
      </w:r>
      <w:r w:rsidRPr="00812E9C">
        <w:tab/>
        <w:t>RTP or SRTP with RTP Header Extensions, including:</w:t>
      </w:r>
    </w:p>
    <w:p w14:paraId="3D7DED1E" w14:textId="77777777" w:rsidR="00C04C97" w:rsidRPr="00812E9C" w:rsidRDefault="00C04C97" w:rsidP="00C04C97">
      <w:pPr>
        <w:pStyle w:val="B3"/>
      </w:pPr>
      <w:r w:rsidRPr="00812E9C">
        <w:t>-</w:t>
      </w:r>
      <w:r w:rsidRPr="00812E9C">
        <w:tab/>
        <w:t>RTP Header Extensions for PDU Set Marking as defined in TS 26.522 [179];</w:t>
      </w:r>
    </w:p>
    <w:p w14:paraId="22FE76D6" w14:textId="77777777" w:rsidR="00C04C97" w:rsidRPr="00812E9C" w:rsidRDefault="00C04C97" w:rsidP="00C04C97">
      <w:pPr>
        <w:pStyle w:val="B3"/>
      </w:pPr>
      <w:r w:rsidRPr="00812E9C">
        <w:t>-</w:t>
      </w:r>
      <w:r w:rsidRPr="00812E9C">
        <w:tab/>
        <w:t>Other RTP Header Extensions as defined RFC 8285 [189], RFC 9143 [207];</w:t>
      </w:r>
    </w:p>
    <w:p w14:paraId="1721A88A" w14:textId="77777777" w:rsidR="00C04C97" w:rsidRPr="00812E9C" w:rsidRDefault="00C04C97" w:rsidP="00C04C97">
      <w:pPr>
        <w:pStyle w:val="B2"/>
      </w:pPr>
      <w:r w:rsidRPr="00812E9C">
        <w:lastRenderedPageBreak/>
        <w:t>-</w:t>
      </w:r>
      <w:r w:rsidRPr="00812E9C">
        <w:tab/>
        <w:t>RTP or SRTP without RTP Header Extensions, but together with RTP Payload Format (e.g. H.264 [187] or H.265 [188]);</w:t>
      </w:r>
    </w:p>
    <w:p w14:paraId="014B83D6" w14:textId="77777777" w:rsidR="00C04C97" w:rsidRPr="00812E9C" w:rsidRDefault="00C04C97" w:rsidP="00C04C97">
      <w:pPr>
        <w:pStyle w:val="B2"/>
      </w:pPr>
      <w:r w:rsidRPr="00812E9C">
        <w:t>-</w:t>
      </w:r>
      <w:r w:rsidRPr="00812E9C">
        <w:tab/>
        <w:t>RTP or SRTP with RTP Header Extensions for PDU Set Marking as defined in TS 26.522 [179] and together with RTP Payload Format (e.g. H.264 [187] or H.265 [188]);</w:t>
      </w:r>
    </w:p>
    <w:p w14:paraId="490D6A14" w14:textId="77777777" w:rsidR="00C04C97" w:rsidRPr="00812E9C" w:rsidRDefault="00C04C97" w:rsidP="00C04C97">
      <w:pPr>
        <w:pStyle w:val="B2"/>
      </w:pPr>
      <w:r w:rsidRPr="00812E9C">
        <w:t>-</w:t>
      </w:r>
      <w:r w:rsidRPr="00812E9C">
        <w:tab/>
        <w:t>RTP or SRTP with other RTP Header Extensions following RFC 8285 [189] and together with RTP Payload Format (e.g. H.264 [187] or H.265 [188]).</w:t>
      </w:r>
    </w:p>
    <w:p w14:paraId="22AB6A18" w14:textId="77777777" w:rsidR="00C04C97" w:rsidRPr="00812E9C" w:rsidRDefault="00C04C97" w:rsidP="00C04C97">
      <w:pPr>
        <w:pStyle w:val="NO"/>
      </w:pPr>
      <w:r w:rsidRPr="00812E9C">
        <w:t>NOTE 1:</w:t>
      </w:r>
      <w:r w:rsidRPr="00812E9C">
        <w:tab/>
        <w:t>With the Protocol Description options combining SRTP together with RTP Payload Format the UPF can still obtain some of the PDU Set information from the RTP Header (refer to Annex A of TS 26.522 [179]).</w:t>
      </w:r>
    </w:p>
    <w:p w14:paraId="2511DE15" w14:textId="77777777" w:rsidR="00C04C97" w:rsidRPr="00812E9C" w:rsidRDefault="00C04C97" w:rsidP="00C04C97">
      <w:pPr>
        <w:pStyle w:val="B2"/>
      </w:pPr>
      <w:r w:rsidRPr="00812E9C">
        <w:t>-</w:t>
      </w:r>
      <w:r w:rsidRPr="00812E9C">
        <w:tab/>
        <w:t>Media over QUIC (MoQ) Transport, IETF draft-ietf-moq-transport [201] (as further described in clause 5.37.9.2).</w:t>
      </w:r>
    </w:p>
    <w:p w14:paraId="39818A6B" w14:textId="77777777" w:rsidR="00C04C97" w:rsidRPr="00812E9C" w:rsidRDefault="00C04C97" w:rsidP="00C04C97">
      <w:pPr>
        <w:pStyle w:val="B2"/>
      </w:pPr>
      <w:r w:rsidRPr="00812E9C">
        <w:t>-</w:t>
      </w:r>
      <w:r w:rsidRPr="00812E9C">
        <w:tab/>
        <w:t>UDP-Option, as defined in IETF RFC 9868 [202] (as further described in clause 5.37.9.4).</w:t>
      </w:r>
    </w:p>
    <w:p w14:paraId="39A80CF4" w14:textId="77777777" w:rsidR="00C04C97" w:rsidRPr="00812E9C" w:rsidRDefault="00C04C97" w:rsidP="00C04C97">
      <w:pPr>
        <w:pStyle w:val="B1"/>
      </w:pPr>
      <w:r w:rsidRPr="00812E9C">
        <w:tab/>
        <w:t>When RTP Header Extensions for PDU Set Marking (as defined in TS 26.522 [179] or other RTP header extensions as defined in RFC 8285 [189] is included, the differentiation between different RTP Header Extension Types should be supported.</w:t>
      </w:r>
    </w:p>
    <w:p w14:paraId="7F05BD8F" w14:textId="77777777" w:rsidR="00C04C97" w:rsidRPr="00812E9C" w:rsidRDefault="00C04C97" w:rsidP="00C04C97">
      <w:pPr>
        <w:pStyle w:val="B1"/>
      </w:pPr>
      <w:r w:rsidRPr="00812E9C">
        <w:tab/>
        <w:t>When RTP Payload Format is included, the differentiation between different RTP Payload Formats should be supported.</w:t>
      </w:r>
    </w:p>
    <w:p w14:paraId="1A461DBF" w14:textId="77777777" w:rsidR="00C04C97" w:rsidRPr="00812E9C" w:rsidRDefault="00C04C97" w:rsidP="00C04C97">
      <w:pPr>
        <w:pStyle w:val="NO"/>
      </w:pPr>
      <w:r w:rsidRPr="00812E9C">
        <w:t>NOTE 2:</w:t>
      </w:r>
      <w:r w:rsidRPr="00812E9C">
        <w:tab/>
        <w:t>Multiplexing of different transport protocols and different media traffic for differentiated PDU Set based Handling is not supported in the current Release.</w:t>
      </w:r>
    </w:p>
    <w:p w14:paraId="0EEFF98A" w14:textId="77777777" w:rsidR="00C04C97" w:rsidRPr="00812E9C" w:rsidRDefault="00C04C97" w:rsidP="00C04C97">
      <w:r w:rsidRPr="00812E9C">
        <w:t>The Protocol Description can be UL only, DL only or UL and DL. The Protocol Description for UL and DL traffic may be different.</w:t>
      </w:r>
    </w:p>
    <w:p w14:paraId="2744CBBF" w14:textId="77777777" w:rsidR="00C04C97" w:rsidRPr="00812E9C" w:rsidRDefault="00C04C97" w:rsidP="00C04C97">
      <w:r w:rsidRPr="00812E9C">
        <w:t>For end-to-end encrypted traffic, PDU Set Information is received as media related information from the Application Server, see clause 5.37.9.</w:t>
      </w:r>
    </w:p>
    <w:p w14:paraId="15492319" w14:textId="77777777" w:rsidR="00C04C97" w:rsidRPr="00812E9C" w:rsidRDefault="00C04C97" w:rsidP="00C04C97">
      <w:pPr>
        <w:pStyle w:val="NO"/>
      </w:pPr>
      <w:r w:rsidRPr="00812E9C">
        <w:t>NOTE 3:</w:t>
      </w:r>
      <w:r w:rsidRPr="00812E9C">
        <w:tab/>
        <w:t>Identification of PDU Set information for end-to-end encrypted traffic is supported in the DL direction only.</w:t>
      </w:r>
    </w:p>
    <w:p w14:paraId="31D43F37" w14:textId="77777777" w:rsidR="00C04C97" w:rsidRPr="00812E9C" w:rsidRDefault="00C04C97" w:rsidP="00C04C97">
      <w:r w:rsidRPr="00812E9C">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689DF3F" w14:textId="4379BBA2" w:rsidR="00C04C97" w:rsidRPr="00812E9C" w:rsidRDefault="00C04C97" w:rsidP="00C04C97">
      <w:r w:rsidRPr="00812E9C">
        <w:t xml:space="preserve">When the SMF receives the PCC rule, the SMF performs binding of the PCC rule to one QoS Flow as described in clause 6.1.3.2.4 of TS 23.503 [45]. At least one of the following shall be included in the PCC rule to enable PDU Set based QoS </w:t>
      </w:r>
      <w:del w:id="50" w:author="Huawei1" w:date="2026-02-11T16:08:00Z">
        <w:r w:rsidRPr="00812E9C" w:rsidDel="00C04C97">
          <w:delText>h</w:delText>
        </w:r>
      </w:del>
      <w:ins w:id="51" w:author="Huawei1" w:date="2026-02-11T16:08:00Z">
        <w:r w:rsidRPr="00812E9C">
          <w:t>H</w:t>
        </w:r>
      </w:ins>
      <w:r w:rsidRPr="00812E9C">
        <w:t>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2464B8D" w14:textId="79BBE562" w:rsidR="00C04C97" w:rsidRPr="00812E9C" w:rsidRDefault="00C04C97" w:rsidP="00C04C97">
      <w:r w:rsidRPr="00812E9C">
        <w:t xml:space="preserve">If no DL PDU Set QoS parameters are included in the PCC rule, but a DL Protocol Description is included in the PCC rule received by the SMF and the PSA UPF supports PDU Set </w:t>
      </w:r>
      <w:del w:id="52" w:author="Huawei1" w:date="2026-02-11T16:12:00Z">
        <w:r w:rsidRPr="00812E9C" w:rsidDel="003F6ACB">
          <w:delText xml:space="preserve"> </w:delText>
        </w:r>
      </w:del>
      <w:r w:rsidRPr="00812E9C">
        <w:t>based</w:t>
      </w:r>
      <w:ins w:id="53" w:author="Huawei1" w:date="2026-02-11T16:12:00Z">
        <w:r w:rsidR="003F6ACB" w:rsidRPr="00812E9C">
          <w:t xml:space="preserve"> </w:t>
        </w:r>
      </w:ins>
      <w:del w:id="54" w:author="Huawei1" w:date="2026-02-11T16:12:00Z">
        <w:r w:rsidRPr="00812E9C" w:rsidDel="003F6ACB">
          <w:delText>h</w:delText>
        </w:r>
      </w:del>
      <w:ins w:id="55" w:author="Huawei1" w:date="2026-02-11T16:12:00Z">
        <w:r w:rsidR="003F6ACB" w:rsidRPr="00812E9C">
          <w:t>H</w:t>
        </w:r>
      </w:ins>
      <w:r w:rsidRPr="00812E9C">
        <w:t>andling (i.e. supports to perform PDU Set Information marking), the SMF may, based on the local operator policy, send to the NG-RAN, a DL PDU Set Information Marking Support Indication indicating that the DL PDU Set Information marking is supported.</w:t>
      </w:r>
    </w:p>
    <w:p w14:paraId="3DCD4DFE" w14:textId="77777777" w:rsidR="00C04C97" w:rsidRPr="00812E9C" w:rsidRDefault="00C04C97" w:rsidP="00C04C97">
      <w:r w:rsidRPr="00812E9C">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835E716" w14:textId="77777777" w:rsidR="00C04C97" w:rsidRPr="00812E9C" w:rsidRDefault="00C04C97" w:rsidP="00C04C97">
      <w:pPr>
        <w:pStyle w:val="NO"/>
      </w:pPr>
      <w:r w:rsidRPr="00812E9C">
        <w:t>NOTE 4:</w:t>
      </w:r>
      <w:r w:rsidRPr="00812E9C">
        <w:tab/>
        <w:t>If the PSA UPF receives a PDU that does not belong to a PDU Set, then it is assumed that the UPF determines the PDU Set Importance value based on pre-configuration.</w:t>
      </w:r>
    </w:p>
    <w:p w14:paraId="16EEFA5B" w14:textId="77777777" w:rsidR="00C04C97" w:rsidRPr="00812E9C" w:rsidRDefault="00C04C97" w:rsidP="00C04C97">
      <w:r w:rsidRPr="00812E9C">
        <w:t>For the uplink direction, the UE may identify PDU Sets and how this is done is left up to UE implementation. The SMF may send the UL Protocol Description associated with the QoS rule to UE.</w:t>
      </w:r>
    </w:p>
    <w:p w14:paraId="690733D9" w14:textId="77777777" w:rsidR="00C04C97" w:rsidRPr="00812E9C" w:rsidRDefault="00C04C97" w:rsidP="00C04C97">
      <w:pPr>
        <w:pStyle w:val="NO"/>
      </w:pPr>
      <w:r w:rsidRPr="00812E9C">
        <w:t>NOTE 5:</w:t>
      </w:r>
      <w:r w:rsidRPr="00812E9C">
        <w:tab/>
        <w:t>Using the Protocol Description or not is left to UE implementation. The use of Protocol Description does not impact QoS Flow Mapping in the UE.</w:t>
      </w:r>
    </w:p>
    <w:p w14:paraId="7CCD9C65" w14:textId="25A5CEB4" w:rsidR="004C54A9" w:rsidRPr="00812E9C" w:rsidRDefault="00C04C97" w:rsidP="00C04C97">
      <w:r w:rsidRPr="00812E9C">
        <w:lastRenderedPageBreak/>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13"/>
    <w:bookmarkEnd w:id="14"/>
    <w:bookmarkEnd w:id="15"/>
    <w:bookmarkEnd w:id="16"/>
    <w:bookmarkEnd w:id="26"/>
    <w:bookmarkEnd w:id="27"/>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r w:rsidRPr="00812E9C">
        <w:rPr>
          <w:rFonts w:ascii="Arial" w:hAnsi="Arial" w:cs="Arial"/>
          <w:color w:val="FF0000"/>
          <w:sz w:val="28"/>
          <w:szCs w:val="28"/>
          <w:lang w:val="en-US"/>
        </w:rPr>
        <w:t xml:space="preserve">* * * * </w:t>
      </w:r>
      <w:r w:rsidRPr="00812E9C">
        <w:rPr>
          <w:rFonts w:ascii="Arial" w:hAnsi="Arial" w:cs="Arial"/>
          <w:color w:val="FF0000"/>
          <w:sz w:val="28"/>
          <w:szCs w:val="28"/>
          <w:lang w:val="en-US" w:eastAsia="zh-CN"/>
        </w:rPr>
        <w:t xml:space="preserve">End of changes </w:t>
      </w:r>
      <w:r w:rsidRPr="00812E9C">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85CB2" w14:textId="77777777" w:rsidR="00E232CB" w:rsidRDefault="00E232CB">
      <w:pPr>
        <w:spacing w:after="0"/>
      </w:pPr>
      <w:r>
        <w:separator/>
      </w:r>
    </w:p>
  </w:endnote>
  <w:endnote w:type="continuationSeparator" w:id="0">
    <w:p w14:paraId="60E2E3FD" w14:textId="77777777" w:rsidR="00E232CB" w:rsidRDefault="00E23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03086" w14:textId="77777777" w:rsidR="00E232CB" w:rsidRDefault="00E232CB">
      <w:pPr>
        <w:spacing w:after="0"/>
      </w:pPr>
      <w:r>
        <w:separator/>
      </w:r>
    </w:p>
  </w:footnote>
  <w:footnote w:type="continuationSeparator" w:id="0">
    <w:p w14:paraId="415612A5" w14:textId="77777777" w:rsidR="00E232CB" w:rsidRDefault="00E23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6D4249CA"/>
    <w:multiLevelType w:val="hybridMultilevel"/>
    <w:tmpl w:val="D4FC8340"/>
    <w:lvl w:ilvl="0" w:tplc="270A103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824056400">
    <w:abstractNumId w:val="2"/>
  </w:num>
  <w:num w:numId="2" w16cid:durableId="1569222793">
    <w:abstractNumId w:val="1"/>
  </w:num>
  <w:num w:numId="3" w16cid:durableId="1740444535">
    <w:abstractNumId w:val="0"/>
  </w:num>
  <w:num w:numId="4" w16cid:durableId="15886937">
    <w:abstractNumId w:val="3"/>
  </w:num>
  <w:num w:numId="5" w16cid:durableId="19894779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16D1"/>
    <w:rsid w:val="00013A24"/>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437B"/>
    <w:rsid w:val="0004742B"/>
    <w:rsid w:val="00047432"/>
    <w:rsid w:val="000515D6"/>
    <w:rsid w:val="00051B1E"/>
    <w:rsid w:val="00051D24"/>
    <w:rsid w:val="00056382"/>
    <w:rsid w:val="0005654F"/>
    <w:rsid w:val="00056559"/>
    <w:rsid w:val="00063694"/>
    <w:rsid w:val="00064DC9"/>
    <w:rsid w:val="00064EC0"/>
    <w:rsid w:val="00066E21"/>
    <w:rsid w:val="00066E8B"/>
    <w:rsid w:val="000702EE"/>
    <w:rsid w:val="000728D8"/>
    <w:rsid w:val="00073709"/>
    <w:rsid w:val="00085981"/>
    <w:rsid w:val="00087725"/>
    <w:rsid w:val="000919A3"/>
    <w:rsid w:val="000941D7"/>
    <w:rsid w:val="00094CEF"/>
    <w:rsid w:val="00096930"/>
    <w:rsid w:val="00096C6A"/>
    <w:rsid w:val="00096FEA"/>
    <w:rsid w:val="000A0388"/>
    <w:rsid w:val="000A339D"/>
    <w:rsid w:val="000A378E"/>
    <w:rsid w:val="000A3AA1"/>
    <w:rsid w:val="000A6394"/>
    <w:rsid w:val="000A6FED"/>
    <w:rsid w:val="000A7B18"/>
    <w:rsid w:val="000B2780"/>
    <w:rsid w:val="000B285F"/>
    <w:rsid w:val="000B650B"/>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07707"/>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809B4"/>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2E76"/>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27DFD"/>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21F2"/>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6ACB"/>
    <w:rsid w:val="003F7324"/>
    <w:rsid w:val="003F799E"/>
    <w:rsid w:val="003F7D9F"/>
    <w:rsid w:val="00402449"/>
    <w:rsid w:val="00402558"/>
    <w:rsid w:val="00404BC6"/>
    <w:rsid w:val="00405A64"/>
    <w:rsid w:val="00405CBE"/>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49E6"/>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2777"/>
    <w:rsid w:val="004B46F1"/>
    <w:rsid w:val="004B6BFD"/>
    <w:rsid w:val="004B75B7"/>
    <w:rsid w:val="004C321B"/>
    <w:rsid w:val="004C3C0B"/>
    <w:rsid w:val="004C4AD1"/>
    <w:rsid w:val="004C54A9"/>
    <w:rsid w:val="004C5F84"/>
    <w:rsid w:val="004C7576"/>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05D48"/>
    <w:rsid w:val="005141D9"/>
    <w:rsid w:val="0051580D"/>
    <w:rsid w:val="00521647"/>
    <w:rsid w:val="0052414E"/>
    <w:rsid w:val="00525D94"/>
    <w:rsid w:val="00530728"/>
    <w:rsid w:val="00534792"/>
    <w:rsid w:val="0054254E"/>
    <w:rsid w:val="005449FD"/>
    <w:rsid w:val="00547111"/>
    <w:rsid w:val="00551515"/>
    <w:rsid w:val="00551586"/>
    <w:rsid w:val="005570EF"/>
    <w:rsid w:val="00562631"/>
    <w:rsid w:val="0056360B"/>
    <w:rsid w:val="0056752A"/>
    <w:rsid w:val="00567937"/>
    <w:rsid w:val="00573062"/>
    <w:rsid w:val="00573EFF"/>
    <w:rsid w:val="00574FC7"/>
    <w:rsid w:val="00575E24"/>
    <w:rsid w:val="005761F7"/>
    <w:rsid w:val="00576695"/>
    <w:rsid w:val="00585CBD"/>
    <w:rsid w:val="00587D73"/>
    <w:rsid w:val="00592D66"/>
    <w:rsid w:val="00592D74"/>
    <w:rsid w:val="00596713"/>
    <w:rsid w:val="005A18B1"/>
    <w:rsid w:val="005A2CB8"/>
    <w:rsid w:val="005A5BB0"/>
    <w:rsid w:val="005A7267"/>
    <w:rsid w:val="005B0356"/>
    <w:rsid w:val="005B53A3"/>
    <w:rsid w:val="005B6E49"/>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3978"/>
    <w:rsid w:val="005F5066"/>
    <w:rsid w:val="005F52DE"/>
    <w:rsid w:val="005F62E3"/>
    <w:rsid w:val="00600DCA"/>
    <w:rsid w:val="0060180A"/>
    <w:rsid w:val="00605603"/>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E5427"/>
    <w:rsid w:val="006F2272"/>
    <w:rsid w:val="006F3937"/>
    <w:rsid w:val="006F39E5"/>
    <w:rsid w:val="006F71DB"/>
    <w:rsid w:val="00700688"/>
    <w:rsid w:val="00700B48"/>
    <w:rsid w:val="0070552C"/>
    <w:rsid w:val="00710141"/>
    <w:rsid w:val="0071137B"/>
    <w:rsid w:val="00711534"/>
    <w:rsid w:val="00712FA2"/>
    <w:rsid w:val="007135B8"/>
    <w:rsid w:val="00716945"/>
    <w:rsid w:val="007220E0"/>
    <w:rsid w:val="0072450E"/>
    <w:rsid w:val="007266ED"/>
    <w:rsid w:val="00726B58"/>
    <w:rsid w:val="00730CDE"/>
    <w:rsid w:val="007367FF"/>
    <w:rsid w:val="00740444"/>
    <w:rsid w:val="00741DE1"/>
    <w:rsid w:val="00747435"/>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0278"/>
    <w:rsid w:val="007A096C"/>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AA1"/>
    <w:rsid w:val="007E4BF0"/>
    <w:rsid w:val="007E4E8C"/>
    <w:rsid w:val="007E7896"/>
    <w:rsid w:val="007F0F13"/>
    <w:rsid w:val="007F1071"/>
    <w:rsid w:val="007F1468"/>
    <w:rsid w:val="007F648E"/>
    <w:rsid w:val="007F6565"/>
    <w:rsid w:val="007F6E89"/>
    <w:rsid w:val="007F70E5"/>
    <w:rsid w:val="007F7259"/>
    <w:rsid w:val="007F7B72"/>
    <w:rsid w:val="00801DF0"/>
    <w:rsid w:val="0080345C"/>
    <w:rsid w:val="008040A8"/>
    <w:rsid w:val="00805943"/>
    <w:rsid w:val="00805B2D"/>
    <w:rsid w:val="00806973"/>
    <w:rsid w:val="00806D32"/>
    <w:rsid w:val="0081073D"/>
    <w:rsid w:val="00811027"/>
    <w:rsid w:val="00812B3F"/>
    <w:rsid w:val="00812E9C"/>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432B"/>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556A2"/>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3921"/>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4FA"/>
    <w:rsid w:val="009F5B6B"/>
    <w:rsid w:val="009F6F65"/>
    <w:rsid w:val="009F734F"/>
    <w:rsid w:val="009F78D0"/>
    <w:rsid w:val="00A01ACD"/>
    <w:rsid w:val="00A049B0"/>
    <w:rsid w:val="00A128B8"/>
    <w:rsid w:val="00A12DD0"/>
    <w:rsid w:val="00A132B8"/>
    <w:rsid w:val="00A1574C"/>
    <w:rsid w:val="00A17BF1"/>
    <w:rsid w:val="00A216D0"/>
    <w:rsid w:val="00A222BA"/>
    <w:rsid w:val="00A22EB5"/>
    <w:rsid w:val="00A246B6"/>
    <w:rsid w:val="00A25191"/>
    <w:rsid w:val="00A26F6E"/>
    <w:rsid w:val="00A27E9F"/>
    <w:rsid w:val="00A3060E"/>
    <w:rsid w:val="00A30EE2"/>
    <w:rsid w:val="00A315D4"/>
    <w:rsid w:val="00A35465"/>
    <w:rsid w:val="00A367A3"/>
    <w:rsid w:val="00A47E70"/>
    <w:rsid w:val="00A50CF0"/>
    <w:rsid w:val="00A51289"/>
    <w:rsid w:val="00A5254B"/>
    <w:rsid w:val="00A57F52"/>
    <w:rsid w:val="00A61F3E"/>
    <w:rsid w:val="00A62009"/>
    <w:rsid w:val="00A643BB"/>
    <w:rsid w:val="00A65CDE"/>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369E"/>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02C7"/>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2E0"/>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C97"/>
    <w:rsid w:val="00C04D2A"/>
    <w:rsid w:val="00C05089"/>
    <w:rsid w:val="00C06905"/>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33411"/>
    <w:rsid w:val="00C4493E"/>
    <w:rsid w:val="00C46455"/>
    <w:rsid w:val="00C46962"/>
    <w:rsid w:val="00C52AF2"/>
    <w:rsid w:val="00C52CA3"/>
    <w:rsid w:val="00C572DD"/>
    <w:rsid w:val="00C60C4F"/>
    <w:rsid w:val="00C64B43"/>
    <w:rsid w:val="00C6565F"/>
    <w:rsid w:val="00C65C2C"/>
    <w:rsid w:val="00C66BA2"/>
    <w:rsid w:val="00C71D7E"/>
    <w:rsid w:val="00C749A1"/>
    <w:rsid w:val="00C74EF4"/>
    <w:rsid w:val="00C81B8A"/>
    <w:rsid w:val="00C81C0E"/>
    <w:rsid w:val="00C83FDA"/>
    <w:rsid w:val="00C86E68"/>
    <w:rsid w:val="00C870F6"/>
    <w:rsid w:val="00C87377"/>
    <w:rsid w:val="00C87644"/>
    <w:rsid w:val="00C87EB5"/>
    <w:rsid w:val="00C9217B"/>
    <w:rsid w:val="00C95985"/>
    <w:rsid w:val="00C95F94"/>
    <w:rsid w:val="00C97096"/>
    <w:rsid w:val="00C9781F"/>
    <w:rsid w:val="00CA5493"/>
    <w:rsid w:val="00CA6B85"/>
    <w:rsid w:val="00CB14DF"/>
    <w:rsid w:val="00CB266A"/>
    <w:rsid w:val="00CB5ACF"/>
    <w:rsid w:val="00CB62E2"/>
    <w:rsid w:val="00CB6F21"/>
    <w:rsid w:val="00CC003A"/>
    <w:rsid w:val="00CC0F20"/>
    <w:rsid w:val="00CC1D28"/>
    <w:rsid w:val="00CC5026"/>
    <w:rsid w:val="00CC68D0"/>
    <w:rsid w:val="00CC74BD"/>
    <w:rsid w:val="00CC7FE2"/>
    <w:rsid w:val="00CD0D09"/>
    <w:rsid w:val="00CD105D"/>
    <w:rsid w:val="00CD458B"/>
    <w:rsid w:val="00CD6CF8"/>
    <w:rsid w:val="00CE2106"/>
    <w:rsid w:val="00CE2955"/>
    <w:rsid w:val="00CE4050"/>
    <w:rsid w:val="00CE4B81"/>
    <w:rsid w:val="00CE753C"/>
    <w:rsid w:val="00CF1944"/>
    <w:rsid w:val="00CF7D76"/>
    <w:rsid w:val="00D03F9A"/>
    <w:rsid w:val="00D041B1"/>
    <w:rsid w:val="00D04BC0"/>
    <w:rsid w:val="00D04D1F"/>
    <w:rsid w:val="00D069C6"/>
    <w:rsid w:val="00D06D51"/>
    <w:rsid w:val="00D06ED7"/>
    <w:rsid w:val="00D07F57"/>
    <w:rsid w:val="00D10290"/>
    <w:rsid w:val="00D12DDC"/>
    <w:rsid w:val="00D174F7"/>
    <w:rsid w:val="00D20839"/>
    <w:rsid w:val="00D24991"/>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1315"/>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5C5E"/>
    <w:rsid w:val="00E07154"/>
    <w:rsid w:val="00E102A7"/>
    <w:rsid w:val="00E10476"/>
    <w:rsid w:val="00E122CA"/>
    <w:rsid w:val="00E129DA"/>
    <w:rsid w:val="00E13916"/>
    <w:rsid w:val="00E13F3D"/>
    <w:rsid w:val="00E152FB"/>
    <w:rsid w:val="00E16491"/>
    <w:rsid w:val="00E167E9"/>
    <w:rsid w:val="00E16D23"/>
    <w:rsid w:val="00E22094"/>
    <w:rsid w:val="00E22E31"/>
    <w:rsid w:val="00E232CB"/>
    <w:rsid w:val="00E23508"/>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A521D"/>
    <w:rsid w:val="00EB09B7"/>
    <w:rsid w:val="00EB1343"/>
    <w:rsid w:val="00EB33C0"/>
    <w:rsid w:val="00EB422D"/>
    <w:rsid w:val="00EB43BC"/>
    <w:rsid w:val="00EB5861"/>
    <w:rsid w:val="00EB73F5"/>
    <w:rsid w:val="00EB7B61"/>
    <w:rsid w:val="00EB7CE3"/>
    <w:rsid w:val="00EC0A63"/>
    <w:rsid w:val="00EC2BBE"/>
    <w:rsid w:val="00EC56AB"/>
    <w:rsid w:val="00EC57D7"/>
    <w:rsid w:val="00EC6DD9"/>
    <w:rsid w:val="00ED0174"/>
    <w:rsid w:val="00ED0622"/>
    <w:rsid w:val="00ED2692"/>
    <w:rsid w:val="00ED7D74"/>
    <w:rsid w:val="00EE009C"/>
    <w:rsid w:val="00EE4665"/>
    <w:rsid w:val="00EE4809"/>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2EFE"/>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29AA"/>
    <w:rsid w:val="00F930FA"/>
    <w:rsid w:val="00F95DF5"/>
    <w:rsid w:val="00F971B0"/>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482B"/>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C9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2334</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CU-Tianqi Xing-v1</dc:creator>
  <cp:lastModifiedBy>vivo2</cp:lastModifiedBy>
  <cp:revision>6</cp:revision>
  <dcterms:created xsi:type="dcterms:W3CDTF">2026-02-12T06:14:00Z</dcterms:created>
  <dcterms:modified xsi:type="dcterms:W3CDTF">2026-02-13T08:15:00Z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3"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4" name="_2015_ms_pID_7253432">
    <vt:lpwstr>mA==</vt:lpwstr>
  </property>
  <property fmtid="{D5CDD505-2E9C-101B-9397-08002B2CF9AE}" pid="5" name="KSOTemplateDocerSaveRecord">
    <vt:lpwstr>eyJoZGlkIjoiZTI4NGU4YjY4NWU3MDcyM2U0NzI4YTQyYTJhMmUwNGYiLCJ1c2VySWQiOiIxNzEwNzc5ODUxIn0=</vt:lpwstr>
  </property>
  <property fmtid="{D5CDD505-2E9C-101B-9397-08002B2CF9AE}" pid="6" name="KSOProductBuildVer">
    <vt:lpwstr>2052-12.1.0.19770</vt:lpwstr>
  </property>
  <property fmtid="{D5CDD505-2E9C-101B-9397-08002B2CF9AE}" pid="7" name="ICV">
    <vt:lpwstr>7C623CC153B94FE6A74B240DFC0FC03E_13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1770801968</vt:lpwstr>
  </property>
</Properties>
</file>